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2B214" w14:textId="3C25F4E2" w:rsidR="006A6503" w:rsidRDefault="00C41A7F">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rPr>
      </w:pPr>
      <w:r>
        <w:rPr>
          <w:rFonts w:ascii="Arial" w:eastAsia="MS Mincho" w:hAnsi="Arial"/>
          <w:b/>
          <w:sz w:val="24"/>
          <w:szCs w:val="24"/>
          <w:lang w:val="en-US"/>
        </w:rPr>
        <w:t>3GPP TSG-RAN WG2 Meeting #129</w:t>
      </w:r>
      <w:r>
        <w:rPr>
          <w:rFonts w:ascii="Arial" w:eastAsia="MS Mincho" w:hAnsi="Arial"/>
          <w:b/>
          <w:sz w:val="24"/>
          <w:szCs w:val="24"/>
          <w:lang w:val="en-US"/>
        </w:rPr>
        <w:tab/>
      </w:r>
      <w:r w:rsidRPr="00C41A7F">
        <w:rPr>
          <w:rFonts w:ascii="Arial" w:eastAsia="MS Mincho" w:hAnsi="Arial"/>
          <w:b/>
          <w:sz w:val="24"/>
          <w:szCs w:val="24"/>
          <w:lang w:val="en-US"/>
        </w:rPr>
        <w:t>R2-2500424</w:t>
      </w:r>
    </w:p>
    <w:p w14:paraId="69069862" w14:textId="77777777" w:rsidR="006A6503" w:rsidRDefault="00C41A7F">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rPr>
      </w:pPr>
      <w:r>
        <w:rPr>
          <w:rFonts w:ascii="Arial" w:eastAsia="MS Mincho" w:hAnsi="Arial"/>
          <w:b/>
          <w:sz w:val="24"/>
          <w:szCs w:val="24"/>
          <w:lang w:val="en-US"/>
        </w:rPr>
        <w:t>Athens, Greece, Feb. 17</w:t>
      </w:r>
      <w:r>
        <w:rPr>
          <w:rFonts w:ascii="Arial" w:eastAsia="MS Mincho" w:hAnsi="Arial"/>
          <w:b/>
          <w:sz w:val="24"/>
          <w:szCs w:val="24"/>
          <w:vertAlign w:val="superscript"/>
          <w:lang w:val="en-US"/>
        </w:rPr>
        <w:t>th</w:t>
      </w:r>
      <w:r>
        <w:rPr>
          <w:rFonts w:ascii="Arial" w:eastAsia="MS Mincho" w:hAnsi="Arial"/>
          <w:b/>
          <w:sz w:val="24"/>
          <w:szCs w:val="24"/>
          <w:lang w:val="en-US"/>
        </w:rPr>
        <w:t xml:space="preserve"> – 21</w:t>
      </w:r>
      <w:r>
        <w:rPr>
          <w:rFonts w:ascii="Arial" w:eastAsia="MS Mincho" w:hAnsi="Arial"/>
          <w:b/>
          <w:sz w:val="24"/>
          <w:szCs w:val="24"/>
          <w:vertAlign w:val="superscript"/>
          <w:lang w:val="en-US"/>
        </w:rPr>
        <w:t>st</w:t>
      </w:r>
      <w:r>
        <w:rPr>
          <w:rFonts w:ascii="Arial" w:eastAsia="MS Mincho" w:hAnsi="Arial"/>
          <w:b/>
          <w:sz w:val="24"/>
          <w:szCs w:val="24"/>
          <w:lang w:val="en-US"/>
        </w:rPr>
        <w:t>, 2025</w:t>
      </w:r>
    </w:p>
    <w:p w14:paraId="3D10CFD4" w14:textId="77777777" w:rsidR="006A6503" w:rsidRDefault="00C41A7F">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t xml:space="preserve">    </w:t>
      </w:r>
    </w:p>
    <w:p w14:paraId="4901C4E4" w14:textId="77777777" w:rsidR="006A6503" w:rsidRDefault="006A6503">
      <w:pPr>
        <w:tabs>
          <w:tab w:val="left" w:pos="1979"/>
        </w:tabs>
        <w:spacing w:after="0" w:line="240" w:lineRule="auto"/>
        <w:jc w:val="left"/>
        <w:rPr>
          <w:rFonts w:ascii="Arial" w:hAnsi="Arial" w:cs="Arial"/>
          <w:b/>
          <w:bCs/>
          <w:sz w:val="24"/>
          <w:lang w:val="en-US" w:eastAsia="en-US"/>
        </w:rPr>
      </w:pPr>
    </w:p>
    <w:p w14:paraId="63EB469A" w14:textId="77777777" w:rsidR="006A6503" w:rsidRDefault="00C41A7F">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t>Xiaomi</w:t>
      </w:r>
    </w:p>
    <w:p w14:paraId="540071BD" w14:textId="77777777" w:rsidR="006A6503" w:rsidRDefault="00C41A7F">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Pr>
          <w:rFonts w:ascii="Arial" w:hAnsi="Arial" w:cs="Arial"/>
          <w:b/>
          <w:bCs/>
          <w:lang w:val="en-US"/>
        </w:rPr>
        <w:t>Discussion on conditional LTM</w:t>
      </w:r>
    </w:p>
    <w:p w14:paraId="301839CD" w14:textId="77777777" w:rsidR="006A6503" w:rsidRDefault="00C41A7F">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Agenda Item:</w:t>
      </w:r>
      <w:r>
        <w:rPr>
          <w:rFonts w:ascii="Arial" w:hAnsi="Arial" w:cs="Arial"/>
          <w:b/>
          <w:bCs/>
          <w:lang w:val="en-US" w:eastAsia="en-US"/>
        </w:rPr>
        <w:tab/>
        <w:t>8.6.4</w:t>
      </w:r>
      <w:r>
        <w:rPr>
          <w:rFonts w:ascii="Arial" w:hAnsi="Arial" w:cs="Arial"/>
          <w:b/>
          <w:bCs/>
          <w:lang w:val="en-US" w:eastAsia="en-US"/>
        </w:rPr>
        <w:tab/>
      </w:r>
    </w:p>
    <w:p w14:paraId="2C6E34A8" w14:textId="77777777" w:rsidR="006A6503" w:rsidRDefault="00C41A7F">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t>Discussion and Decision</w:t>
      </w:r>
    </w:p>
    <w:p w14:paraId="1AE6D9F0" w14:textId="77777777" w:rsidR="006A6503" w:rsidRDefault="00C41A7F">
      <w:pPr>
        <w:pStyle w:val="Heading1"/>
        <w:pBdr>
          <w:top w:val="single" w:sz="12" w:space="1" w:color="auto"/>
        </w:pBdr>
        <w:jc w:val="left"/>
      </w:pPr>
      <w:bookmarkStart w:id="0" w:name="_Ref165266342"/>
      <w:r>
        <w:t>Introduction</w:t>
      </w:r>
      <w:bookmarkEnd w:id="0"/>
    </w:p>
    <w:p w14:paraId="25439BEA" w14:textId="77777777" w:rsidR="006A6503" w:rsidRDefault="00C41A7F">
      <w:pPr>
        <w:rPr>
          <w:sz w:val="20"/>
        </w:rPr>
      </w:pPr>
      <w:r>
        <w:rPr>
          <w:sz w:val="20"/>
        </w:rPr>
        <w:t xml:space="preserve">A Revised WID on NR mobility enhancements Phase 4 [1] has been approved. In the WID, one of the objectives is to </w:t>
      </w:r>
      <w:r>
        <w:rPr>
          <w:bCs/>
          <w:sz w:val="20"/>
          <w:lang w:val="en-US"/>
        </w:rPr>
        <w:t xml:space="preserve">specify </w:t>
      </w:r>
      <w:r>
        <w:rPr>
          <w:rFonts w:eastAsia="等线"/>
          <w:bCs/>
          <w:sz w:val="20"/>
          <w:lang w:eastAsia="en-GB"/>
        </w:rPr>
        <w:t>support for conditional Intra-CU LTM</w:t>
      </w:r>
      <w:r>
        <w:rPr>
          <w:sz w:val="20"/>
        </w:rPr>
        <w:t xml:space="preserve">, as </w:t>
      </w:r>
      <w:r>
        <w:rPr>
          <w:rFonts w:hint="eastAsia"/>
          <w:sz w:val="20"/>
        </w:rPr>
        <w:t>shown</w:t>
      </w:r>
      <w:r>
        <w:rPr>
          <w:sz w:val="20"/>
        </w:rPr>
        <w:t xml:space="preserve"> below.</w:t>
      </w:r>
    </w:p>
    <w:tbl>
      <w:tblPr>
        <w:tblStyle w:val="TableGrid"/>
        <w:tblW w:w="9629" w:type="dxa"/>
        <w:tblLayout w:type="fixed"/>
        <w:tblLook w:val="04A0" w:firstRow="1" w:lastRow="0" w:firstColumn="1" w:lastColumn="0" w:noHBand="0" w:noVBand="1"/>
      </w:tblPr>
      <w:tblGrid>
        <w:gridCol w:w="9629"/>
      </w:tblGrid>
      <w:tr w:rsidR="006A6503" w14:paraId="55F4C483" w14:textId="77777777">
        <w:tc>
          <w:tcPr>
            <w:tcW w:w="9629" w:type="dxa"/>
          </w:tcPr>
          <w:p w14:paraId="2DC11DAD" w14:textId="77777777" w:rsidR="006A6503" w:rsidRDefault="00C41A7F">
            <w:pPr>
              <w:numPr>
                <w:ilvl w:val="0"/>
                <w:numId w:val="6"/>
              </w:numPr>
              <w:spacing w:after="0" w:line="240" w:lineRule="auto"/>
              <w:jc w:val="left"/>
              <w:rPr>
                <w:rFonts w:eastAsia="等线"/>
                <w:bCs/>
                <w:sz w:val="20"/>
                <w:lang w:eastAsia="en-GB"/>
              </w:rPr>
            </w:pPr>
            <w:r>
              <w:rPr>
                <w:rFonts w:eastAsia="等线"/>
                <w:bCs/>
                <w:sz w:val="20"/>
                <w:lang w:eastAsia="en-GB"/>
              </w:rPr>
              <w:t>Specify support of conditional Intra-CU LTM [RAN2, RAN3, RAN1]</w:t>
            </w:r>
          </w:p>
          <w:p w14:paraId="649C3C21" w14:textId="77777777" w:rsidR="006A6503" w:rsidRDefault="00C41A7F">
            <w:pPr>
              <w:numPr>
                <w:ilvl w:val="1"/>
                <w:numId w:val="6"/>
              </w:numPr>
              <w:spacing w:after="0" w:line="240" w:lineRule="auto"/>
              <w:jc w:val="left"/>
              <w:rPr>
                <w:rFonts w:eastAsia="等线"/>
                <w:bCs/>
                <w:sz w:val="20"/>
                <w:lang w:eastAsia="en-GB"/>
              </w:rPr>
            </w:pPr>
            <w:r>
              <w:rPr>
                <w:rFonts w:eastAsia="等线"/>
                <w:bCs/>
                <w:sz w:val="20"/>
                <w:lang w:eastAsia="en-GB"/>
              </w:rPr>
              <w:t>Specify UE evaluated conditions for triggering LTM</w:t>
            </w:r>
          </w:p>
          <w:p w14:paraId="58BBA65D" w14:textId="77777777" w:rsidR="006A6503" w:rsidRDefault="00C41A7F">
            <w:pPr>
              <w:numPr>
                <w:ilvl w:val="1"/>
                <w:numId w:val="6"/>
              </w:numPr>
              <w:spacing w:after="0" w:line="240" w:lineRule="auto"/>
              <w:jc w:val="left"/>
              <w:rPr>
                <w:rFonts w:eastAsia="等线"/>
                <w:bCs/>
                <w:sz w:val="20"/>
                <w:lang w:eastAsia="en-GB"/>
              </w:rPr>
            </w:pPr>
            <w:r>
              <w:rPr>
                <w:rFonts w:eastAsia="等线"/>
                <w:bCs/>
                <w:sz w:val="20"/>
                <w:lang w:eastAsia="en-GB"/>
              </w:rPr>
              <w:t>Aim to support conditional LTM including subsequent LTM</w:t>
            </w:r>
          </w:p>
          <w:p w14:paraId="31EA1899" w14:textId="77777777" w:rsidR="006A6503" w:rsidRDefault="00C41A7F">
            <w:pPr>
              <w:numPr>
                <w:ilvl w:val="1"/>
                <w:numId w:val="6"/>
              </w:numPr>
              <w:spacing w:after="0" w:line="240" w:lineRule="auto"/>
              <w:jc w:val="left"/>
              <w:rPr>
                <w:rFonts w:eastAsia="等线"/>
                <w:bCs/>
                <w:sz w:val="20"/>
                <w:lang w:eastAsia="en-GB"/>
              </w:rPr>
            </w:pPr>
            <w:r>
              <w:rPr>
                <w:rFonts w:eastAsia="等线"/>
                <w:bCs/>
                <w:sz w:val="20"/>
                <w:lang w:eastAsia="en-GB"/>
              </w:rPr>
              <w:t xml:space="preserve">Limit specifying the conditional LTM to the scenario where the UE is in non-DC </w:t>
            </w:r>
          </w:p>
          <w:p w14:paraId="7CBE851D" w14:textId="77777777" w:rsidR="006A6503" w:rsidRDefault="00C41A7F">
            <w:pPr>
              <w:numPr>
                <w:ilvl w:val="1"/>
                <w:numId w:val="6"/>
              </w:numPr>
              <w:spacing w:after="0" w:line="240" w:lineRule="auto"/>
              <w:jc w:val="left"/>
              <w:rPr>
                <w:rFonts w:eastAsia="等线"/>
                <w:bCs/>
                <w:sz w:val="20"/>
                <w:lang w:eastAsia="en-GB"/>
              </w:rPr>
            </w:pPr>
            <w:r>
              <w:rPr>
                <w:rFonts w:eastAsia="等线"/>
                <w:bCs/>
                <w:sz w:val="20"/>
                <w:lang w:eastAsia="en-GB"/>
              </w:rPr>
              <w:t>Checkpoint at RAN#107 to review the objective on whether Intra-CU conditional LTM can be specified to DC scenarios and if so, to which cases. RAN WG work to not start before this checkpoint</w:t>
            </w:r>
          </w:p>
          <w:p w14:paraId="34059A14" w14:textId="77777777" w:rsidR="006A6503" w:rsidRDefault="006A6503">
            <w:pPr>
              <w:spacing w:after="0"/>
              <w:ind w:left="720"/>
              <w:rPr>
                <w:bCs/>
                <w:i/>
                <w:sz w:val="20"/>
                <w:lang w:val="en-US"/>
              </w:rPr>
            </w:pPr>
          </w:p>
        </w:tc>
      </w:tr>
    </w:tbl>
    <w:p w14:paraId="2A23A7DD" w14:textId="77777777" w:rsidR="006A6503" w:rsidRDefault="006A6503">
      <w:pPr>
        <w:tabs>
          <w:tab w:val="left" w:pos="1622"/>
        </w:tabs>
        <w:spacing w:after="0" w:line="240" w:lineRule="auto"/>
        <w:jc w:val="left"/>
        <w:rPr>
          <w:rFonts w:ascii="Arial" w:eastAsia="Yu Mincho" w:hAnsi="Arial"/>
          <w:sz w:val="20"/>
          <w:lang w:eastAsia="ja-JP"/>
        </w:rPr>
      </w:pPr>
    </w:p>
    <w:p w14:paraId="34EB8DB2" w14:textId="01AD907B" w:rsidR="006A6503" w:rsidRDefault="00C41A7F">
      <w:pPr>
        <w:rPr>
          <w:sz w:val="20"/>
        </w:rPr>
      </w:pPr>
      <w:r>
        <w:rPr>
          <w:rFonts w:hint="eastAsia"/>
          <w:sz w:val="20"/>
        </w:rPr>
        <w:t>In</w:t>
      </w:r>
      <w:r>
        <w:rPr>
          <w:sz w:val="20"/>
        </w:rPr>
        <w:t xml:space="preserve"> </w:t>
      </w:r>
      <w:r>
        <w:rPr>
          <w:rFonts w:hint="eastAsia"/>
          <w:sz w:val="20"/>
        </w:rPr>
        <w:t>previous</w:t>
      </w:r>
      <w:r>
        <w:rPr>
          <w:sz w:val="20"/>
        </w:rPr>
        <w:t xml:space="preserve"> </w:t>
      </w:r>
      <w:r>
        <w:rPr>
          <w:rFonts w:hint="eastAsia"/>
          <w:sz w:val="20"/>
        </w:rPr>
        <w:t>meetings,</w:t>
      </w:r>
      <w:r>
        <w:rPr>
          <w:sz w:val="20"/>
        </w:rPr>
        <w:t xml:space="preserve"> RAN2 has reached the following agreements for conditional LTM</w:t>
      </w:r>
      <w:r w:rsidR="00DC65AF">
        <w:rPr>
          <w:sz w:val="20"/>
        </w:rPr>
        <w:t xml:space="preserve"> [2-3]</w:t>
      </w:r>
      <w:r>
        <w:rPr>
          <w:sz w:val="20"/>
        </w:rPr>
        <w:t>.</w:t>
      </w:r>
    </w:p>
    <w:tbl>
      <w:tblPr>
        <w:tblStyle w:val="TableGrid"/>
        <w:tblW w:w="9629" w:type="dxa"/>
        <w:tblLayout w:type="fixed"/>
        <w:tblLook w:val="04A0" w:firstRow="1" w:lastRow="0" w:firstColumn="1" w:lastColumn="0" w:noHBand="0" w:noVBand="1"/>
      </w:tblPr>
      <w:tblGrid>
        <w:gridCol w:w="9629"/>
      </w:tblGrid>
      <w:tr w:rsidR="006A6503" w14:paraId="5E961330" w14:textId="77777777">
        <w:tc>
          <w:tcPr>
            <w:tcW w:w="9629" w:type="dxa"/>
          </w:tcPr>
          <w:p w14:paraId="4BA7B949" w14:textId="77777777" w:rsidR="006A6503" w:rsidRDefault="00C41A7F">
            <w:pPr>
              <w:rPr>
                <w:b/>
                <w:bCs/>
                <w:i/>
                <w:iCs/>
                <w:sz w:val="20"/>
              </w:rPr>
            </w:pPr>
            <w:r>
              <w:rPr>
                <w:b/>
                <w:bCs/>
                <w:i/>
                <w:iCs/>
                <w:sz w:val="20"/>
              </w:rPr>
              <w:t>RAN2#127bis</w:t>
            </w:r>
          </w:p>
          <w:p w14:paraId="7C7BF444" w14:textId="77777777" w:rsidR="006A6503" w:rsidRDefault="00C41A7F">
            <w:pPr>
              <w:rPr>
                <w:sz w:val="20"/>
              </w:rPr>
            </w:pPr>
            <w:r>
              <w:rPr>
                <w:sz w:val="20"/>
              </w:rPr>
              <w:t>Agreements on C-LTM</w:t>
            </w:r>
          </w:p>
          <w:p w14:paraId="3A56D13C" w14:textId="77777777" w:rsidR="006A6503" w:rsidRDefault="00C41A7F">
            <w:pPr>
              <w:rPr>
                <w:sz w:val="20"/>
              </w:rPr>
            </w:pPr>
            <w:r>
              <w:rPr>
                <w:sz w:val="20"/>
              </w:rPr>
              <w:t xml:space="preserve"> 1.     Source cell sends the conditional LTM configuration via </w:t>
            </w:r>
            <w:proofErr w:type="spellStart"/>
            <w:r>
              <w:rPr>
                <w:sz w:val="20"/>
              </w:rPr>
              <w:t>RRCReconfiguration</w:t>
            </w:r>
            <w:proofErr w:type="spellEnd"/>
            <w:r>
              <w:rPr>
                <w:sz w:val="20"/>
              </w:rPr>
              <w:t xml:space="preserve"> to UE, which includes the LTM candidate configurations, and the corresponding execution conditions.</w:t>
            </w:r>
          </w:p>
          <w:p w14:paraId="2FA5C071" w14:textId="77777777" w:rsidR="006A6503" w:rsidRDefault="00C41A7F">
            <w:pPr>
              <w:rPr>
                <w:sz w:val="20"/>
              </w:rPr>
            </w:pPr>
            <w:r>
              <w:rPr>
                <w:sz w:val="20"/>
              </w:rPr>
              <w:t xml:space="preserve"> 2.     Event LTM3-like and LTM5-like are used as the conditional LTM execution condition. FFS on reuse of CHO conditions.</w:t>
            </w:r>
          </w:p>
          <w:p w14:paraId="04D47A22" w14:textId="77777777" w:rsidR="006A6503" w:rsidRDefault="00C41A7F">
            <w:pPr>
              <w:rPr>
                <w:sz w:val="20"/>
              </w:rPr>
            </w:pPr>
            <w:r>
              <w:rPr>
                <w:sz w:val="20"/>
              </w:rPr>
              <w:t xml:space="preserve"> 3.     Source cell and each candidate cell provides its own execution condition for conditional LTM.</w:t>
            </w:r>
          </w:p>
          <w:p w14:paraId="665E1DFA" w14:textId="77777777" w:rsidR="006A6503" w:rsidRDefault="00C41A7F">
            <w:pPr>
              <w:rPr>
                <w:sz w:val="20"/>
              </w:rPr>
            </w:pPr>
            <w:r>
              <w:rPr>
                <w:sz w:val="20"/>
              </w:rPr>
              <w:t xml:space="preserve"> 4.     It is DU to generate the L1 execution condition. FFS on a case that L3 measurement is used.</w:t>
            </w:r>
          </w:p>
          <w:p w14:paraId="43B0DF6E" w14:textId="77777777" w:rsidR="006A6503" w:rsidRDefault="00C41A7F">
            <w:pPr>
              <w:rPr>
                <w:sz w:val="20"/>
              </w:rPr>
            </w:pPr>
            <w:r>
              <w:rPr>
                <w:sz w:val="20"/>
              </w:rPr>
              <w:t xml:space="preserve"> 5.     RACH-less Conditional intra-CU LTM is supported.</w:t>
            </w:r>
          </w:p>
          <w:p w14:paraId="7378501B" w14:textId="77777777" w:rsidR="006A6503" w:rsidRDefault="00C41A7F">
            <w:pPr>
              <w:rPr>
                <w:sz w:val="20"/>
              </w:rPr>
            </w:pPr>
            <w:r>
              <w:rPr>
                <w:sz w:val="20"/>
              </w:rPr>
              <w:t xml:space="preserve"> 6.     RACH based conditional intra-CU LTM is supported.</w:t>
            </w:r>
          </w:p>
          <w:p w14:paraId="69A61125" w14:textId="77777777" w:rsidR="006A6503" w:rsidRDefault="00C41A7F">
            <w:pPr>
              <w:rPr>
                <w:sz w:val="20"/>
              </w:rPr>
            </w:pPr>
            <w:r>
              <w:rPr>
                <w:sz w:val="20"/>
              </w:rPr>
              <w:t xml:space="preserve"> 7.     UE based TA measurement mechanism is supported for conditional intra-CU LTM.</w:t>
            </w:r>
          </w:p>
          <w:p w14:paraId="22ECA3AA" w14:textId="77777777" w:rsidR="006A6503" w:rsidRDefault="00C41A7F">
            <w:pPr>
              <w:rPr>
                <w:sz w:val="20"/>
              </w:rPr>
            </w:pPr>
            <w:r>
              <w:rPr>
                <w:sz w:val="20"/>
              </w:rPr>
              <w:t xml:space="preserve"> 8.     PDCCH ordered early TA acquisition is supported for conditional LTM.</w:t>
            </w:r>
          </w:p>
          <w:p w14:paraId="6B4F87D2" w14:textId="77777777" w:rsidR="006A6503" w:rsidRDefault="00C41A7F">
            <w:pPr>
              <w:rPr>
                <w:sz w:val="20"/>
              </w:rPr>
            </w:pPr>
            <w:r>
              <w:rPr>
                <w:sz w:val="20"/>
              </w:rPr>
              <w:t xml:space="preserve"> 9.     Rel-18 Early candidate TCI State activation/deactivation is supported for conditional intra-CU LTM.</w:t>
            </w:r>
          </w:p>
          <w:p w14:paraId="651A8609" w14:textId="77777777" w:rsidR="006A6503" w:rsidRDefault="00C41A7F">
            <w:pPr>
              <w:rPr>
                <w:sz w:val="20"/>
              </w:rPr>
            </w:pPr>
            <w:r>
              <w:rPr>
                <w:sz w:val="20"/>
              </w:rPr>
              <w:t xml:space="preserve"> 10.  For RACH-less conditional LTM, CG-based first UL transmission on target cell is supported. FFS on DG-based approach.</w:t>
            </w:r>
          </w:p>
          <w:p w14:paraId="45950620" w14:textId="77777777" w:rsidR="006A6503" w:rsidRDefault="00C41A7F">
            <w:pPr>
              <w:rPr>
                <w:sz w:val="20"/>
              </w:rPr>
            </w:pPr>
            <w:r>
              <w:rPr>
                <w:sz w:val="20"/>
              </w:rPr>
              <w:t xml:space="preserve"> 11.  The LTM completion defined for Rel-18 intra-CU LTM is reused for conditional LTM.</w:t>
            </w:r>
          </w:p>
          <w:p w14:paraId="0118C0F6" w14:textId="77777777" w:rsidR="006A6503" w:rsidRDefault="006A6503">
            <w:pPr>
              <w:rPr>
                <w:sz w:val="20"/>
              </w:rPr>
            </w:pPr>
          </w:p>
          <w:p w14:paraId="2DAF4DD9" w14:textId="77777777" w:rsidR="006A6503" w:rsidRDefault="00C41A7F">
            <w:pPr>
              <w:rPr>
                <w:b/>
                <w:bCs/>
                <w:i/>
                <w:iCs/>
                <w:sz w:val="20"/>
              </w:rPr>
            </w:pPr>
            <w:r>
              <w:rPr>
                <w:rFonts w:hint="eastAsia"/>
                <w:b/>
                <w:bCs/>
                <w:i/>
                <w:iCs/>
                <w:sz w:val="20"/>
              </w:rPr>
              <w:t>R</w:t>
            </w:r>
            <w:r>
              <w:rPr>
                <w:b/>
                <w:bCs/>
                <w:i/>
                <w:iCs/>
                <w:sz w:val="20"/>
              </w:rPr>
              <w:t>AN2#128</w:t>
            </w:r>
          </w:p>
          <w:p w14:paraId="394A4551" w14:textId="77777777" w:rsidR="006A6503" w:rsidRDefault="00C41A7F">
            <w:pPr>
              <w:rPr>
                <w:sz w:val="20"/>
              </w:rPr>
            </w:pPr>
            <w:r>
              <w:rPr>
                <w:sz w:val="20"/>
              </w:rPr>
              <w:t>Agreements on C-LTM:</w:t>
            </w:r>
          </w:p>
          <w:p w14:paraId="7151FE57" w14:textId="77777777" w:rsidR="006A6503" w:rsidRDefault="00C41A7F">
            <w:pPr>
              <w:rPr>
                <w:sz w:val="20"/>
              </w:rPr>
            </w:pPr>
            <w:r>
              <w:rPr>
                <w:sz w:val="20"/>
              </w:rPr>
              <w:lastRenderedPageBreak/>
              <w:t>1.    The triggering condition of conditional LTM can be based on L3 measurement.</w:t>
            </w:r>
          </w:p>
          <w:p w14:paraId="719743E4" w14:textId="77777777" w:rsidR="006A6503" w:rsidRDefault="00C41A7F">
            <w:pPr>
              <w:rPr>
                <w:sz w:val="20"/>
              </w:rPr>
            </w:pPr>
            <w:r>
              <w:rPr>
                <w:sz w:val="20"/>
              </w:rPr>
              <w:t>2.    CondEventA3 and CondEventA5 conditions can be baseline for the conditional LTM execution.</w:t>
            </w:r>
          </w:p>
          <w:p w14:paraId="53147E6F" w14:textId="77777777" w:rsidR="006A6503" w:rsidRDefault="00C41A7F">
            <w:pPr>
              <w:rPr>
                <w:sz w:val="20"/>
              </w:rPr>
            </w:pPr>
            <w:r>
              <w:rPr>
                <w:sz w:val="20"/>
              </w:rPr>
              <w:t>3.    The L1 execution condition of a candidate cell is associated to only one triggering event.</w:t>
            </w:r>
          </w:p>
          <w:p w14:paraId="544344DC" w14:textId="77777777" w:rsidR="006A6503" w:rsidRDefault="00C41A7F">
            <w:pPr>
              <w:rPr>
                <w:sz w:val="20"/>
              </w:rPr>
            </w:pPr>
            <w:r>
              <w:rPr>
                <w:sz w:val="20"/>
              </w:rPr>
              <w:t>4.    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33B59246" w14:textId="77777777" w:rsidR="006A6503" w:rsidRDefault="00C41A7F">
            <w:pPr>
              <w:rPr>
                <w:sz w:val="20"/>
              </w:rPr>
            </w:pPr>
            <w:r>
              <w:rPr>
                <w:sz w:val="20"/>
              </w:rPr>
              <w:t>5.    To support initial and subsequent conditional LTM, the following items can be considered for the configuration of execution condition:</w:t>
            </w:r>
          </w:p>
          <w:p w14:paraId="57B965EA" w14:textId="77777777" w:rsidR="006A6503" w:rsidRDefault="00C41A7F">
            <w:pPr>
              <w:rPr>
                <w:sz w:val="20"/>
              </w:rPr>
            </w:pPr>
            <w:r>
              <w:rPr>
                <w:sz w:val="20"/>
              </w:rPr>
              <w:t xml:space="preserve">     - The CLTM configuration of each candidate cell shall include the execution condition for initial conditional LTM, which is generated by the initial source cell to trigger the CLTM for the candidate cell.</w:t>
            </w:r>
          </w:p>
          <w:p w14:paraId="7E879DB7" w14:textId="77777777" w:rsidR="006A6503" w:rsidRDefault="00C41A7F">
            <w:pPr>
              <w:rPr>
                <w:sz w:val="20"/>
              </w:rPr>
            </w:pPr>
            <w:r>
              <w:rPr>
                <w:sz w:val="20"/>
              </w:rPr>
              <w:t xml:space="preserve">     - The CLTM configuration of each candidate cell may include execution conditions for subsequent conditional LTM, which is generated by the candidate cell to trigger the CLTM for other candidate cells when the candidate cell becomes a serving cell.</w:t>
            </w:r>
          </w:p>
          <w:p w14:paraId="33BA8246" w14:textId="77777777" w:rsidR="006A6503" w:rsidRDefault="00C41A7F">
            <w:pPr>
              <w:rPr>
                <w:sz w:val="20"/>
              </w:rPr>
            </w:pPr>
            <w:r>
              <w:rPr>
                <w:sz w:val="20"/>
              </w:rPr>
              <w:t>6.    The network can configure measurement reports e.g., L1 periodic, semi-persistent, aperiodic and event triggered report, or L3 measurement reports for conditional LTM, e.g., to trigger PDCCH ordered early RACH.</w:t>
            </w:r>
          </w:p>
          <w:p w14:paraId="15247699" w14:textId="77777777" w:rsidR="006A6503" w:rsidRDefault="00C41A7F">
            <w:pPr>
              <w:rPr>
                <w:sz w:val="20"/>
              </w:rPr>
            </w:pPr>
            <w:r>
              <w:rPr>
                <w:sz w:val="20"/>
              </w:rPr>
              <w:t>7.    For CLTM, the Candidate Cell TCI States Activation/Deactivation MAC CE is re-used for the early activation/deactivation of TCI state(s) of a CLTM candidate configuration.</w:t>
            </w:r>
          </w:p>
          <w:p w14:paraId="32E683C8" w14:textId="77777777" w:rsidR="006A6503" w:rsidRDefault="00C41A7F">
            <w:pPr>
              <w:rPr>
                <w:sz w:val="20"/>
              </w:rPr>
            </w:pPr>
            <w:r>
              <w:rPr>
                <w:sz w:val="20"/>
              </w:rPr>
              <w:t>8.    The Early TA is signalled to the UE from the source cell (i.e., not from the candidate cell directly to the UE). This agreement will be included in the LS to RAN1/3/4.</w:t>
            </w:r>
          </w:p>
          <w:p w14:paraId="505A4BF9" w14:textId="77777777" w:rsidR="006A6503" w:rsidRDefault="00C41A7F">
            <w:pPr>
              <w:rPr>
                <w:sz w:val="20"/>
              </w:rPr>
            </w:pPr>
            <w:r>
              <w:rPr>
                <w:sz w:val="20"/>
              </w:rPr>
              <w:t xml:space="preserve"> 9.     The network can inform the candidate cell's TA information to UE via new MAC CE, which is the TA value when UE switches to that candidate cell during CLTM.</w:t>
            </w:r>
          </w:p>
          <w:p w14:paraId="332171C4" w14:textId="77777777" w:rsidR="006A6503" w:rsidRDefault="00C41A7F">
            <w:pPr>
              <w:rPr>
                <w:sz w:val="20"/>
              </w:rPr>
            </w:pPr>
            <w:r>
              <w:rPr>
                <w:sz w:val="20"/>
              </w:rPr>
              <w:t>10. Candidate cell TA is maintained by a new timer.</w:t>
            </w:r>
          </w:p>
          <w:p w14:paraId="25162BAB" w14:textId="77777777" w:rsidR="006A6503" w:rsidRDefault="00C41A7F">
            <w:pPr>
              <w:rPr>
                <w:sz w:val="20"/>
              </w:rPr>
            </w:pPr>
            <w:r>
              <w:rPr>
                <w:sz w:val="20"/>
              </w:rPr>
              <w:t>11. For L1-based conditional LTM the condition evaluation is at MAC level and for L3-based conditional LTM the condition evaluation is at RRC level.</w:t>
            </w:r>
          </w:p>
        </w:tc>
      </w:tr>
    </w:tbl>
    <w:p w14:paraId="3E6B10FF" w14:textId="77777777" w:rsidR="006A6503" w:rsidRDefault="00C41A7F">
      <w:pPr>
        <w:rPr>
          <w:sz w:val="20"/>
        </w:rPr>
      </w:pPr>
      <w:r>
        <w:rPr>
          <w:sz w:val="20"/>
        </w:rPr>
        <w:lastRenderedPageBreak/>
        <w:t>In this contribution, we provide our understandings on</w:t>
      </w:r>
      <w:r>
        <w:rPr>
          <w:bCs/>
          <w:sz w:val="20"/>
          <w:lang w:val="en-US"/>
        </w:rPr>
        <w:t xml:space="preserve"> </w:t>
      </w:r>
      <w:r>
        <w:rPr>
          <w:rFonts w:eastAsia="等线"/>
          <w:bCs/>
          <w:sz w:val="20"/>
          <w:lang w:eastAsia="en-GB"/>
        </w:rPr>
        <w:t>conditional intra-CU LTM</w:t>
      </w:r>
      <w:r>
        <w:rPr>
          <w:sz w:val="20"/>
        </w:rPr>
        <w:t>.</w:t>
      </w:r>
    </w:p>
    <w:p w14:paraId="2C77EA71" w14:textId="77777777" w:rsidR="006A6503" w:rsidRDefault="00C41A7F">
      <w:pPr>
        <w:pStyle w:val="Heading1"/>
        <w:jc w:val="left"/>
      </w:pPr>
      <w:r>
        <w:rPr>
          <w:rFonts w:hint="eastAsia"/>
        </w:rPr>
        <w:t>Discussion</w:t>
      </w:r>
    </w:p>
    <w:p w14:paraId="0F69C8CC" w14:textId="77777777" w:rsidR="006A6503" w:rsidRDefault="00C41A7F">
      <w:pPr>
        <w:keepNext/>
        <w:numPr>
          <w:ilvl w:val="1"/>
          <w:numId w:val="1"/>
        </w:numPr>
        <w:tabs>
          <w:tab w:val="clear" w:pos="1002"/>
          <w:tab w:val="left" w:pos="576"/>
        </w:tabs>
        <w:spacing w:before="180" w:after="180" w:line="240" w:lineRule="auto"/>
        <w:ind w:left="0" w:firstLine="0"/>
        <w:jc w:val="left"/>
        <w:outlineLvl w:val="1"/>
        <w:rPr>
          <w:rFonts w:ascii="Arial" w:hAnsi="Arial"/>
          <w:sz w:val="32"/>
          <w:szCs w:val="32"/>
        </w:rPr>
      </w:pPr>
      <w:r>
        <w:rPr>
          <w:rFonts w:ascii="Arial" w:hAnsi="Arial"/>
          <w:sz w:val="32"/>
          <w:szCs w:val="32"/>
        </w:rPr>
        <w:t>T</w:t>
      </w:r>
      <w:r>
        <w:rPr>
          <w:rFonts w:ascii="Arial" w:hAnsi="Arial" w:hint="eastAsia"/>
          <w:sz w:val="32"/>
          <w:szCs w:val="32"/>
        </w:rPr>
        <w:t>he</w:t>
      </w:r>
      <w:r>
        <w:rPr>
          <w:rFonts w:ascii="Arial" w:hAnsi="Arial"/>
          <w:sz w:val="32"/>
          <w:szCs w:val="32"/>
        </w:rPr>
        <w:t xml:space="preserve"> c</w:t>
      </w:r>
      <w:bookmarkStart w:id="1" w:name="_Hlk188894447"/>
      <w:r>
        <w:rPr>
          <w:rFonts w:ascii="Arial" w:hAnsi="Arial"/>
          <w:sz w:val="32"/>
          <w:szCs w:val="32"/>
        </w:rPr>
        <w:t>oexistence of LTM and CLTM</w:t>
      </w:r>
      <w:bookmarkEnd w:id="1"/>
    </w:p>
    <w:p w14:paraId="7164C875" w14:textId="57A8BF3C" w:rsidR="006A6503" w:rsidRDefault="00C41A7F">
      <w:pPr>
        <w:spacing w:before="120" w:line="240" w:lineRule="auto"/>
        <w:rPr>
          <w:sz w:val="20"/>
        </w:rPr>
      </w:pPr>
      <w:r>
        <w:rPr>
          <w:rFonts w:eastAsia="等线"/>
          <w:bCs/>
          <w:sz w:val="20"/>
        </w:rPr>
        <w:t>For network triggered LTM,</w:t>
      </w:r>
      <w:r>
        <w:rPr>
          <w:sz w:val="20"/>
        </w:rPr>
        <w:t xml:space="preserve"> the IE </w:t>
      </w:r>
      <w:r>
        <w:rPr>
          <w:i/>
          <w:iCs/>
          <w:sz w:val="20"/>
        </w:rPr>
        <w:t>LTM-Candidate</w:t>
      </w:r>
      <w:r>
        <w:rPr>
          <w:rFonts w:eastAsia="等线"/>
          <w:bCs/>
          <w:sz w:val="20"/>
        </w:rPr>
        <w:t xml:space="preserve"> concerns a LTM candidate configuration to add or modify. </w:t>
      </w:r>
      <w:r>
        <w:rPr>
          <w:rFonts w:eastAsia="等线" w:hint="eastAsia"/>
          <w:bCs/>
          <w:sz w:val="20"/>
        </w:rPr>
        <w:t>Early</w:t>
      </w:r>
      <w:r>
        <w:rPr>
          <w:rFonts w:eastAsia="等线"/>
          <w:bCs/>
          <w:sz w:val="20"/>
        </w:rPr>
        <w:t xml:space="preserve"> </w:t>
      </w:r>
      <w:r>
        <w:rPr>
          <w:rFonts w:eastAsia="等线" w:hint="eastAsia"/>
          <w:bCs/>
          <w:sz w:val="20"/>
        </w:rPr>
        <w:t>UL</w:t>
      </w:r>
      <w:r>
        <w:rPr>
          <w:rFonts w:eastAsia="等线"/>
          <w:bCs/>
          <w:sz w:val="20"/>
        </w:rPr>
        <w:t xml:space="preserve"> </w:t>
      </w:r>
      <w:r>
        <w:rPr>
          <w:rFonts w:eastAsia="等线" w:hint="eastAsia"/>
          <w:bCs/>
          <w:sz w:val="20"/>
        </w:rPr>
        <w:t>and</w:t>
      </w:r>
      <w:r>
        <w:rPr>
          <w:rFonts w:eastAsia="等线"/>
          <w:bCs/>
          <w:sz w:val="20"/>
        </w:rPr>
        <w:t xml:space="preserve"> </w:t>
      </w:r>
      <w:r>
        <w:rPr>
          <w:rFonts w:eastAsia="等线" w:hint="eastAsia"/>
          <w:bCs/>
          <w:sz w:val="20"/>
        </w:rPr>
        <w:t>DL</w:t>
      </w:r>
      <w:r>
        <w:rPr>
          <w:rFonts w:eastAsia="等线"/>
          <w:bCs/>
          <w:sz w:val="20"/>
        </w:rPr>
        <w:t xml:space="preserve"> </w:t>
      </w:r>
      <w:r>
        <w:rPr>
          <w:rFonts w:eastAsia="等线" w:hint="eastAsia"/>
          <w:bCs/>
          <w:sz w:val="20"/>
        </w:rPr>
        <w:t>sync</w:t>
      </w:r>
      <w:r>
        <w:rPr>
          <w:rFonts w:eastAsia="等线"/>
          <w:bCs/>
          <w:sz w:val="20"/>
        </w:rPr>
        <w:t xml:space="preserve"> </w:t>
      </w:r>
      <w:r>
        <w:rPr>
          <w:rFonts w:eastAsia="等线" w:hint="eastAsia"/>
          <w:bCs/>
          <w:sz w:val="20"/>
        </w:rPr>
        <w:t>have</w:t>
      </w:r>
      <w:r>
        <w:rPr>
          <w:rFonts w:eastAsia="等线"/>
          <w:bCs/>
          <w:sz w:val="20"/>
        </w:rPr>
        <w:t xml:space="preserve"> </w:t>
      </w:r>
      <w:r>
        <w:rPr>
          <w:rFonts w:eastAsia="等线" w:hint="eastAsia"/>
          <w:bCs/>
          <w:sz w:val="20"/>
        </w:rPr>
        <w:t>been</w:t>
      </w:r>
      <w:r>
        <w:rPr>
          <w:rFonts w:eastAsia="等线"/>
          <w:bCs/>
          <w:sz w:val="20"/>
        </w:rPr>
        <w:t xml:space="preserve"> </w:t>
      </w:r>
      <w:r>
        <w:rPr>
          <w:rFonts w:eastAsia="等线" w:hint="eastAsia"/>
          <w:bCs/>
          <w:sz w:val="20"/>
        </w:rPr>
        <w:t>supported</w:t>
      </w:r>
      <w:r>
        <w:rPr>
          <w:rFonts w:eastAsia="等线"/>
          <w:bCs/>
          <w:sz w:val="20"/>
        </w:rPr>
        <w:t xml:space="preserve"> </w:t>
      </w:r>
      <w:r>
        <w:rPr>
          <w:rFonts w:eastAsia="等线" w:hint="eastAsia"/>
          <w:bCs/>
          <w:sz w:val="20"/>
        </w:rPr>
        <w:t>for</w:t>
      </w:r>
      <w:r>
        <w:rPr>
          <w:rFonts w:eastAsia="等线"/>
          <w:bCs/>
          <w:sz w:val="20"/>
        </w:rPr>
        <w:t xml:space="preserve"> </w:t>
      </w:r>
      <w:r>
        <w:rPr>
          <w:rFonts w:eastAsia="等线" w:hint="eastAsia"/>
          <w:bCs/>
          <w:sz w:val="20"/>
        </w:rPr>
        <w:t>CLTM</w:t>
      </w:r>
      <w:r>
        <w:rPr>
          <w:rFonts w:eastAsia="等线"/>
          <w:bCs/>
          <w:sz w:val="20"/>
        </w:rPr>
        <w:t xml:space="preserve"> and all parameters in </w:t>
      </w:r>
      <w:r>
        <w:rPr>
          <w:rFonts w:eastAsia="等线"/>
          <w:bCs/>
          <w:i/>
          <w:iCs/>
          <w:sz w:val="20"/>
        </w:rPr>
        <w:t>LTM-Candidate-r18</w:t>
      </w:r>
      <w:r>
        <w:rPr>
          <w:rFonts w:eastAsia="等线"/>
          <w:bCs/>
          <w:sz w:val="20"/>
        </w:rPr>
        <w:t xml:space="preserve"> can also be reused to configure CLTM. Naturally, Rel-18 IE </w:t>
      </w:r>
      <w:r>
        <w:rPr>
          <w:rFonts w:eastAsia="等线" w:hint="eastAsia"/>
          <w:bCs/>
          <w:sz w:val="20"/>
        </w:rPr>
        <w:t>(</w:t>
      </w:r>
      <w:r>
        <w:rPr>
          <w:rFonts w:eastAsia="等线"/>
          <w:bCs/>
          <w:sz w:val="20"/>
        </w:rPr>
        <w:t xml:space="preserve">e.g., </w:t>
      </w:r>
      <w:r>
        <w:rPr>
          <w:rFonts w:eastAsia="等线"/>
          <w:bCs/>
          <w:i/>
          <w:iCs/>
          <w:sz w:val="20"/>
        </w:rPr>
        <w:t>ltm-Config-r18</w:t>
      </w:r>
      <w:r>
        <w:rPr>
          <w:rFonts w:eastAsia="等线"/>
          <w:bCs/>
          <w:sz w:val="20"/>
        </w:rPr>
        <w:t xml:space="preserve"> and </w:t>
      </w:r>
      <w:r>
        <w:rPr>
          <w:rFonts w:eastAsia="等线"/>
          <w:bCs/>
          <w:i/>
          <w:iCs/>
          <w:sz w:val="20"/>
        </w:rPr>
        <w:t>LTM-Candidate-r18</w:t>
      </w:r>
      <w:r>
        <w:rPr>
          <w:rFonts w:eastAsia="等线"/>
          <w:bCs/>
          <w:sz w:val="20"/>
        </w:rPr>
        <w:t xml:space="preserve">) </w:t>
      </w:r>
      <w:r w:rsidR="00DC65AF">
        <w:rPr>
          <w:rFonts w:eastAsia="等线"/>
          <w:bCs/>
          <w:sz w:val="20"/>
        </w:rPr>
        <w:t xml:space="preserve">can be used </w:t>
      </w:r>
      <w:r>
        <w:rPr>
          <w:rFonts w:eastAsia="等线"/>
          <w:bCs/>
          <w:sz w:val="20"/>
        </w:rPr>
        <w:t>to configure CLTM candidate configuration.</w:t>
      </w:r>
      <w:r>
        <w:rPr>
          <w:rFonts w:eastAsia="等线" w:hint="eastAsia"/>
          <w:bCs/>
          <w:sz w:val="20"/>
        </w:rPr>
        <w:t xml:space="preserve"> </w:t>
      </w:r>
      <w:r>
        <w:rPr>
          <w:rFonts w:eastAsia="等线"/>
          <w:bCs/>
          <w:sz w:val="20"/>
        </w:rPr>
        <w:t xml:space="preserve">Compared with the candidate configuration of </w:t>
      </w:r>
      <w:r>
        <w:rPr>
          <w:rFonts w:eastAsia="等线"/>
          <w:bCs/>
          <w:sz w:val="20"/>
        </w:rPr>
        <w:t>R</w:t>
      </w:r>
      <w:r>
        <w:rPr>
          <w:rFonts w:eastAsia="等线"/>
          <w:bCs/>
          <w:sz w:val="20"/>
        </w:rPr>
        <w:t>el-18 LTM, the difference is that each CLTM candidate needs to be associated with the CLTM execution condition</w:t>
      </w:r>
      <w:r w:rsidR="00DC65AF">
        <w:rPr>
          <w:rFonts w:eastAsia="等线"/>
          <w:bCs/>
          <w:sz w:val="20"/>
        </w:rPr>
        <w:t xml:space="preserve">, as </w:t>
      </w:r>
      <w:r w:rsidR="00DC65AF" w:rsidRPr="001E6BCF">
        <w:rPr>
          <w:sz w:val="20"/>
        </w:rPr>
        <w:t xml:space="preserve">specified in the </w:t>
      </w:r>
      <w:r w:rsidR="00DC65AF">
        <w:rPr>
          <w:sz w:val="20"/>
        </w:rPr>
        <w:t xml:space="preserve">RRC </w:t>
      </w:r>
      <w:r w:rsidR="00DC65AF" w:rsidRPr="001E6BCF">
        <w:rPr>
          <w:sz w:val="20"/>
        </w:rPr>
        <w:t>running CR</w:t>
      </w:r>
      <w:r w:rsidR="00DC65AF">
        <w:rPr>
          <w:sz w:val="20"/>
        </w:rPr>
        <w:t xml:space="preserve"> [4]:</w:t>
      </w:r>
    </w:p>
    <w:tbl>
      <w:tblPr>
        <w:tblStyle w:val="TableGrid"/>
        <w:tblW w:w="0" w:type="auto"/>
        <w:tblLook w:val="04A0" w:firstRow="1" w:lastRow="0" w:firstColumn="1" w:lastColumn="0" w:noHBand="0" w:noVBand="1"/>
      </w:tblPr>
      <w:tblGrid>
        <w:gridCol w:w="9629"/>
      </w:tblGrid>
      <w:tr w:rsidR="00DC65AF" w14:paraId="58816082" w14:textId="77777777" w:rsidTr="00DC65AF">
        <w:tc>
          <w:tcPr>
            <w:tcW w:w="9629" w:type="dxa"/>
          </w:tcPr>
          <w:p w14:paraId="1A1B3C34" w14:textId="77777777" w:rsidR="00DC65AF" w:rsidRPr="00DC65AF" w:rsidRDefault="00DC65AF" w:rsidP="00DC65AF">
            <w:pPr>
              <w:keepNext/>
              <w:keepLines/>
              <w:spacing w:before="120" w:after="180" w:line="240" w:lineRule="auto"/>
              <w:jc w:val="left"/>
              <w:outlineLvl w:val="3"/>
              <w:rPr>
                <w:rFonts w:ascii="Arial" w:eastAsia="Times New Roman" w:hAnsi="Arial"/>
                <w:sz w:val="24"/>
              </w:rPr>
            </w:pPr>
            <w:bookmarkStart w:id="2" w:name="_Toc178105191"/>
            <w:bookmarkStart w:id="3" w:name="_Toc178105190"/>
            <w:r w:rsidRPr="00DC65AF">
              <w:rPr>
                <w:rFonts w:ascii="Arial" w:eastAsia="Times New Roman" w:hAnsi="Arial"/>
                <w:sz w:val="24"/>
              </w:rPr>
              <w:lastRenderedPageBreak/>
              <w:t>–</w:t>
            </w:r>
            <w:r w:rsidRPr="00DC65AF">
              <w:rPr>
                <w:rFonts w:ascii="Arial" w:eastAsia="Times New Roman" w:hAnsi="Arial"/>
                <w:sz w:val="24"/>
              </w:rPr>
              <w:tab/>
            </w:r>
            <w:r w:rsidRPr="00DC65AF">
              <w:rPr>
                <w:rFonts w:ascii="Arial" w:eastAsia="Times New Roman" w:hAnsi="Arial"/>
                <w:i/>
                <w:sz w:val="24"/>
              </w:rPr>
              <w:t>LTM-Config</w:t>
            </w:r>
            <w:bookmarkEnd w:id="2"/>
          </w:p>
          <w:p w14:paraId="21E155E8" w14:textId="77777777" w:rsidR="00DC65AF" w:rsidRPr="00DC65AF" w:rsidRDefault="00DC65AF" w:rsidP="00DC65AF">
            <w:pPr>
              <w:spacing w:after="180" w:line="240" w:lineRule="auto"/>
              <w:jc w:val="left"/>
              <w:rPr>
                <w:rFonts w:eastAsia="Times New Roman"/>
                <w:sz w:val="20"/>
              </w:rPr>
            </w:pPr>
            <w:r w:rsidRPr="00DC65AF">
              <w:rPr>
                <w:rFonts w:eastAsia="Times New Roman"/>
                <w:sz w:val="20"/>
              </w:rPr>
              <w:t xml:space="preserve">The IE </w:t>
            </w:r>
            <w:r w:rsidRPr="00DC65AF">
              <w:rPr>
                <w:rFonts w:eastAsia="Times New Roman"/>
                <w:i/>
                <w:sz w:val="20"/>
              </w:rPr>
              <w:t>LTM-Config</w:t>
            </w:r>
            <w:r w:rsidRPr="00DC65AF">
              <w:rPr>
                <w:rFonts w:eastAsia="Times New Roman"/>
                <w:sz w:val="20"/>
              </w:rPr>
              <w:t xml:space="preserve"> is used to provide LTM configurations.</w:t>
            </w:r>
          </w:p>
          <w:p w14:paraId="5CA975E7" w14:textId="77777777" w:rsidR="00DC65AF" w:rsidRPr="00DC65AF" w:rsidRDefault="00DC65AF" w:rsidP="00DC65AF">
            <w:pPr>
              <w:keepNext/>
              <w:keepLines/>
              <w:spacing w:before="60" w:after="180" w:line="240" w:lineRule="auto"/>
              <w:jc w:val="center"/>
              <w:rPr>
                <w:rFonts w:ascii="Arial" w:eastAsia="Times New Roman" w:hAnsi="Arial"/>
                <w:b/>
                <w:sz w:val="20"/>
              </w:rPr>
            </w:pPr>
            <w:r w:rsidRPr="00DC65AF">
              <w:rPr>
                <w:rFonts w:ascii="Arial" w:eastAsia="Times New Roman" w:hAnsi="Arial"/>
                <w:b/>
                <w:i/>
                <w:sz w:val="20"/>
              </w:rPr>
              <w:t>LTM-Config</w:t>
            </w:r>
            <w:r w:rsidRPr="00DC65AF">
              <w:rPr>
                <w:rFonts w:ascii="Arial" w:eastAsia="Times New Roman" w:hAnsi="Arial"/>
                <w:b/>
                <w:sz w:val="20"/>
              </w:rPr>
              <w:t xml:space="preserve"> information element</w:t>
            </w:r>
          </w:p>
          <w:p w14:paraId="35AF666B"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p>
          <w:p w14:paraId="24F8D55D"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1"/>
                <w:szCs w:val="15"/>
              </w:rPr>
            </w:pPr>
            <w:r w:rsidRPr="00DC65AF">
              <w:rPr>
                <w:rFonts w:ascii="Courier New" w:eastAsia="Times New Roman" w:hAnsi="Courier New"/>
                <w:sz w:val="11"/>
                <w:szCs w:val="15"/>
              </w:rPr>
              <w:t xml:space="preserve">LTM-Config-r18 ::=   </w:t>
            </w:r>
            <w:r w:rsidRPr="00DC65AF">
              <w:rPr>
                <w:rFonts w:ascii="Courier New" w:eastAsia="Times New Roman" w:hAnsi="Courier New"/>
                <w:color w:val="993366"/>
                <w:sz w:val="11"/>
                <w:szCs w:val="15"/>
              </w:rPr>
              <w:t>SEQUENCE</w:t>
            </w:r>
            <w:r w:rsidRPr="00DC65AF">
              <w:rPr>
                <w:rFonts w:ascii="Courier New" w:eastAsia="Times New Roman" w:hAnsi="Courier New"/>
                <w:sz w:val="11"/>
                <w:szCs w:val="15"/>
              </w:rPr>
              <w:t xml:space="preserve"> {</w:t>
            </w:r>
          </w:p>
          <w:p w14:paraId="06D6FB9B" w14:textId="524100DA"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heme="minorEastAsia" w:hAnsi="Courier New"/>
                <w:color w:val="808080"/>
                <w:sz w:val="11"/>
                <w:szCs w:val="15"/>
              </w:rPr>
            </w:pPr>
            <w:r w:rsidRPr="00DC65AF">
              <w:rPr>
                <w:rFonts w:ascii="Courier New" w:eastAsia="Times New Roman" w:hAnsi="Courier New"/>
                <w:sz w:val="11"/>
                <w:szCs w:val="15"/>
              </w:rPr>
              <w:t xml:space="preserve">    ltm-ReferenceConfiguration-r18        </w:t>
            </w:r>
            <w:proofErr w:type="spellStart"/>
            <w:r w:rsidRPr="00DC65AF">
              <w:rPr>
                <w:rFonts w:ascii="Courier New" w:eastAsia="Times New Roman" w:hAnsi="Courier New"/>
                <w:sz w:val="11"/>
                <w:szCs w:val="15"/>
              </w:rPr>
              <w:t>SetupRelease</w:t>
            </w:r>
            <w:proofErr w:type="spellEnd"/>
            <w:r w:rsidRPr="00DC65AF">
              <w:rPr>
                <w:rFonts w:ascii="Courier New" w:eastAsia="Times New Roman" w:hAnsi="Courier New"/>
                <w:sz w:val="11"/>
                <w:szCs w:val="15"/>
              </w:rPr>
              <w:t xml:space="preserve"> {ReferenceConfiguration-r18}                             </w:t>
            </w:r>
            <w:r w:rsidRPr="00DC65AF">
              <w:rPr>
                <w:rFonts w:ascii="Courier New" w:eastAsia="Times New Roman" w:hAnsi="Courier New"/>
                <w:color w:val="993366"/>
                <w:sz w:val="11"/>
                <w:szCs w:val="15"/>
              </w:rPr>
              <w:t>OPTIONAL</w:t>
            </w:r>
            <w:r w:rsidRPr="00DC65AF">
              <w:rPr>
                <w:rFonts w:ascii="Courier New" w:eastAsia="Times New Roman" w:hAnsi="Courier New"/>
                <w:sz w:val="11"/>
                <w:szCs w:val="15"/>
              </w:rPr>
              <w:t xml:space="preserve">,   </w:t>
            </w:r>
            <w:r w:rsidRPr="00DC65AF">
              <w:rPr>
                <w:rFonts w:ascii="Courier New" w:eastAsia="Times New Roman" w:hAnsi="Courier New"/>
                <w:color w:val="808080"/>
                <w:sz w:val="11"/>
                <w:szCs w:val="15"/>
              </w:rPr>
              <w:t>-- Need M</w:t>
            </w:r>
          </w:p>
          <w:p w14:paraId="007F10A6"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1"/>
                <w:szCs w:val="15"/>
              </w:rPr>
            </w:pPr>
            <w:r w:rsidRPr="00DC65AF">
              <w:rPr>
                <w:rFonts w:ascii="Courier New" w:eastAsia="Times New Roman" w:hAnsi="Courier New"/>
                <w:sz w:val="11"/>
                <w:szCs w:val="15"/>
              </w:rPr>
              <w:t xml:space="preserve">    ltm-CandidateToReleaseList-r18        </w:t>
            </w:r>
            <w:r w:rsidRPr="00DC65AF">
              <w:rPr>
                <w:rFonts w:ascii="Courier New" w:eastAsia="Times New Roman" w:hAnsi="Courier New"/>
                <w:color w:val="993366"/>
                <w:sz w:val="11"/>
                <w:szCs w:val="15"/>
              </w:rPr>
              <w:t>SEQUENCE</w:t>
            </w:r>
            <w:r w:rsidRPr="00DC65AF">
              <w:rPr>
                <w:rFonts w:ascii="Courier New" w:eastAsia="Times New Roman" w:hAnsi="Courier New"/>
                <w:sz w:val="11"/>
                <w:szCs w:val="15"/>
              </w:rPr>
              <w:t xml:space="preserve"> (</w:t>
            </w:r>
            <w:r w:rsidRPr="00DC65AF">
              <w:rPr>
                <w:rFonts w:ascii="Courier New" w:eastAsia="Times New Roman" w:hAnsi="Courier New"/>
                <w:color w:val="993366"/>
                <w:sz w:val="11"/>
                <w:szCs w:val="15"/>
              </w:rPr>
              <w:t>SIZE</w:t>
            </w:r>
            <w:r w:rsidRPr="00DC65AF">
              <w:rPr>
                <w:rFonts w:ascii="Courier New" w:eastAsia="Times New Roman" w:hAnsi="Courier New"/>
                <w:sz w:val="11"/>
                <w:szCs w:val="15"/>
              </w:rPr>
              <w:t xml:space="preserve"> (1..maxNrofLTM-Configs-r18))</w:t>
            </w:r>
            <w:r w:rsidRPr="00DC65AF">
              <w:rPr>
                <w:rFonts w:ascii="Courier New" w:eastAsia="Times New Roman" w:hAnsi="Courier New"/>
                <w:color w:val="993366"/>
                <w:sz w:val="11"/>
                <w:szCs w:val="15"/>
              </w:rPr>
              <w:t xml:space="preserve"> OF</w:t>
            </w:r>
            <w:r w:rsidRPr="00DC65AF">
              <w:rPr>
                <w:rFonts w:ascii="Courier New" w:eastAsia="Times New Roman" w:hAnsi="Courier New"/>
                <w:sz w:val="11"/>
                <w:szCs w:val="15"/>
              </w:rPr>
              <w:t xml:space="preserve"> LTM-CandidateId-r18    </w:t>
            </w:r>
            <w:r w:rsidRPr="00DC65AF">
              <w:rPr>
                <w:rFonts w:ascii="Courier New" w:eastAsia="Times New Roman" w:hAnsi="Courier New"/>
                <w:color w:val="993366"/>
                <w:sz w:val="11"/>
                <w:szCs w:val="15"/>
              </w:rPr>
              <w:t>OPTIONAL</w:t>
            </w:r>
            <w:r w:rsidRPr="00DC65AF">
              <w:rPr>
                <w:rFonts w:ascii="Courier New" w:eastAsia="Times New Roman" w:hAnsi="Courier New"/>
                <w:sz w:val="11"/>
                <w:szCs w:val="15"/>
              </w:rPr>
              <w:t xml:space="preserve">,   </w:t>
            </w:r>
            <w:r w:rsidRPr="00DC65AF">
              <w:rPr>
                <w:rFonts w:ascii="Courier New" w:eastAsia="Times New Roman" w:hAnsi="Courier New"/>
                <w:color w:val="808080"/>
                <w:sz w:val="11"/>
                <w:szCs w:val="15"/>
              </w:rPr>
              <w:t>-- Need N</w:t>
            </w:r>
          </w:p>
          <w:p w14:paraId="25AE71A5"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1"/>
                <w:szCs w:val="15"/>
              </w:rPr>
            </w:pPr>
            <w:r w:rsidRPr="00DC65AF">
              <w:rPr>
                <w:rFonts w:ascii="Courier New" w:eastAsia="Times New Roman" w:hAnsi="Courier New"/>
                <w:sz w:val="11"/>
                <w:szCs w:val="15"/>
              </w:rPr>
              <w:t xml:space="preserve">    ltm-CandidateToAddModList-r18         </w:t>
            </w:r>
            <w:r w:rsidRPr="00DC65AF">
              <w:rPr>
                <w:rFonts w:ascii="Courier New" w:eastAsia="Times New Roman" w:hAnsi="Courier New"/>
                <w:color w:val="993366"/>
                <w:sz w:val="11"/>
                <w:szCs w:val="15"/>
              </w:rPr>
              <w:t>SEQUENCE</w:t>
            </w:r>
            <w:r w:rsidRPr="00DC65AF">
              <w:rPr>
                <w:rFonts w:ascii="Courier New" w:eastAsia="Times New Roman" w:hAnsi="Courier New"/>
                <w:sz w:val="11"/>
                <w:szCs w:val="15"/>
              </w:rPr>
              <w:t xml:space="preserve"> (</w:t>
            </w:r>
            <w:r w:rsidRPr="00DC65AF">
              <w:rPr>
                <w:rFonts w:ascii="Courier New" w:eastAsia="Times New Roman" w:hAnsi="Courier New"/>
                <w:color w:val="993366"/>
                <w:sz w:val="11"/>
                <w:szCs w:val="15"/>
              </w:rPr>
              <w:t>SIZE</w:t>
            </w:r>
            <w:r w:rsidRPr="00DC65AF">
              <w:rPr>
                <w:rFonts w:ascii="Courier New" w:eastAsia="Times New Roman" w:hAnsi="Courier New"/>
                <w:sz w:val="11"/>
                <w:szCs w:val="15"/>
              </w:rPr>
              <w:t xml:space="preserve"> (1..maxNrofLTM-Configs-r18))</w:t>
            </w:r>
            <w:r w:rsidRPr="00DC65AF">
              <w:rPr>
                <w:rFonts w:ascii="Courier New" w:eastAsia="Times New Roman" w:hAnsi="Courier New"/>
                <w:color w:val="993366"/>
                <w:sz w:val="11"/>
                <w:szCs w:val="15"/>
              </w:rPr>
              <w:t xml:space="preserve"> OF</w:t>
            </w:r>
            <w:r w:rsidRPr="00DC65AF">
              <w:rPr>
                <w:rFonts w:ascii="Courier New" w:eastAsia="Times New Roman" w:hAnsi="Courier New"/>
                <w:sz w:val="11"/>
                <w:szCs w:val="15"/>
              </w:rPr>
              <w:t xml:space="preserve"> LTM-Candidate-r18      </w:t>
            </w:r>
            <w:r w:rsidRPr="00DC65AF">
              <w:rPr>
                <w:rFonts w:ascii="Courier New" w:eastAsia="Times New Roman" w:hAnsi="Courier New"/>
                <w:color w:val="993366"/>
                <w:sz w:val="11"/>
                <w:szCs w:val="15"/>
              </w:rPr>
              <w:t>OPTIONAL</w:t>
            </w:r>
            <w:r w:rsidRPr="00DC65AF">
              <w:rPr>
                <w:rFonts w:ascii="Courier New" w:eastAsia="Times New Roman" w:hAnsi="Courier New"/>
                <w:sz w:val="11"/>
                <w:szCs w:val="15"/>
              </w:rPr>
              <w:t xml:space="preserve">,   </w:t>
            </w:r>
            <w:r w:rsidRPr="00DC65AF">
              <w:rPr>
                <w:rFonts w:ascii="Courier New" w:eastAsia="Times New Roman" w:hAnsi="Courier New"/>
                <w:color w:val="808080"/>
                <w:sz w:val="11"/>
                <w:szCs w:val="15"/>
              </w:rPr>
              <w:t>-- Need N</w:t>
            </w:r>
          </w:p>
          <w:p w14:paraId="304A8968"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1"/>
                <w:szCs w:val="15"/>
              </w:rPr>
            </w:pPr>
            <w:r w:rsidRPr="00DC65AF">
              <w:rPr>
                <w:rFonts w:ascii="Courier New" w:eastAsia="Times New Roman" w:hAnsi="Courier New"/>
                <w:sz w:val="11"/>
                <w:szCs w:val="15"/>
              </w:rPr>
              <w:t xml:space="preserve">    ltm-ServingCellNoResetID-r18          </w:t>
            </w:r>
            <w:r w:rsidRPr="00DC65AF">
              <w:rPr>
                <w:rFonts w:ascii="Courier New" w:eastAsia="Times New Roman" w:hAnsi="Courier New"/>
                <w:color w:val="993366"/>
                <w:sz w:val="11"/>
                <w:szCs w:val="15"/>
              </w:rPr>
              <w:t>INTEGER</w:t>
            </w:r>
            <w:r w:rsidRPr="00DC65AF">
              <w:rPr>
                <w:rFonts w:ascii="Courier New" w:eastAsia="Times New Roman" w:hAnsi="Courier New"/>
                <w:sz w:val="11"/>
                <w:szCs w:val="15"/>
              </w:rPr>
              <w:t xml:space="preserve"> (1..maxNrofLTM-Configs-plus1-r18)                             </w:t>
            </w:r>
            <w:r w:rsidRPr="00DC65AF">
              <w:rPr>
                <w:rFonts w:ascii="Courier New" w:eastAsia="Times New Roman" w:hAnsi="Courier New"/>
                <w:color w:val="993366"/>
                <w:sz w:val="11"/>
                <w:szCs w:val="15"/>
              </w:rPr>
              <w:t>OPTIONAL</w:t>
            </w:r>
            <w:r w:rsidRPr="00DC65AF">
              <w:rPr>
                <w:rFonts w:ascii="Courier New" w:eastAsia="Times New Roman" w:hAnsi="Courier New"/>
                <w:sz w:val="11"/>
                <w:szCs w:val="15"/>
              </w:rPr>
              <w:t xml:space="preserve">,   </w:t>
            </w:r>
            <w:r w:rsidRPr="00DC65AF">
              <w:rPr>
                <w:rFonts w:ascii="Courier New" w:eastAsia="Times New Roman" w:hAnsi="Courier New"/>
                <w:color w:val="808080"/>
                <w:sz w:val="11"/>
                <w:szCs w:val="15"/>
              </w:rPr>
              <w:t>-- Need N</w:t>
            </w:r>
          </w:p>
          <w:p w14:paraId="36861E2E"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1"/>
                <w:szCs w:val="15"/>
              </w:rPr>
            </w:pPr>
            <w:r w:rsidRPr="00DC65AF">
              <w:rPr>
                <w:rFonts w:ascii="Courier New" w:eastAsia="Times New Roman" w:hAnsi="Courier New"/>
                <w:sz w:val="11"/>
                <w:szCs w:val="15"/>
              </w:rPr>
              <w:t xml:space="preserve">    ltm-CSI-ResourceConfigToAddModList-r18  </w:t>
            </w:r>
            <w:r w:rsidRPr="00DC65AF">
              <w:rPr>
                <w:rFonts w:ascii="Courier New" w:eastAsia="Times New Roman" w:hAnsi="Courier New"/>
                <w:color w:val="993366"/>
                <w:sz w:val="11"/>
                <w:szCs w:val="15"/>
              </w:rPr>
              <w:t>SEQUENCE</w:t>
            </w:r>
            <w:r w:rsidRPr="00DC65AF">
              <w:rPr>
                <w:rFonts w:ascii="Courier New" w:eastAsia="Times New Roman" w:hAnsi="Courier New"/>
                <w:sz w:val="11"/>
                <w:szCs w:val="15"/>
              </w:rPr>
              <w:t xml:space="preserve"> (</w:t>
            </w:r>
            <w:r w:rsidRPr="00DC65AF">
              <w:rPr>
                <w:rFonts w:ascii="Courier New" w:eastAsia="Times New Roman" w:hAnsi="Courier New"/>
                <w:color w:val="993366"/>
                <w:sz w:val="11"/>
                <w:szCs w:val="15"/>
              </w:rPr>
              <w:t>SIZE</w:t>
            </w:r>
            <w:r w:rsidRPr="00DC65AF">
              <w:rPr>
                <w:rFonts w:ascii="Courier New" w:eastAsia="Times New Roman" w:hAnsi="Courier New"/>
                <w:sz w:val="11"/>
                <w:szCs w:val="15"/>
              </w:rPr>
              <w:t xml:space="preserve"> (1..maxNrofLTM-CSI-ResourceConfigurations-r18))</w:t>
            </w:r>
            <w:r w:rsidRPr="00DC65AF">
              <w:rPr>
                <w:rFonts w:ascii="Courier New" w:eastAsia="Times New Roman" w:hAnsi="Courier New"/>
                <w:color w:val="993366"/>
                <w:sz w:val="11"/>
                <w:szCs w:val="15"/>
              </w:rPr>
              <w:t xml:space="preserve"> OF</w:t>
            </w:r>
            <w:r w:rsidRPr="00DC65AF">
              <w:rPr>
                <w:rFonts w:ascii="Courier New" w:eastAsia="Times New Roman" w:hAnsi="Courier New"/>
                <w:sz w:val="11"/>
                <w:szCs w:val="15"/>
              </w:rPr>
              <w:t xml:space="preserve"> LTM-CSI-ResourceConfig-r18</w:t>
            </w:r>
          </w:p>
          <w:p w14:paraId="5240A02A"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1"/>
                <w:szCs w:val="15"/>
              </w:rPr>
            </w:pPr>
            <w:r w:rsidRPr="00DC65AF">
              <w:rPr>
                <w:rFonts w:ascii="Courier New" w:eastAsia="Times New Roman" w:hAnsi="Courier New"/>
                <w:sz w:val="11"/>
                <w:szCs w:val="15"/>
              </w:rPr>
              <w:t xml:space="preserve">                                                                                                                </w:t>
            </w:r>
            <w:r w:rsidRPr="00DC65AF">
              <w:rPr>
                <w:rFonts w:ascii="Courier New" w:eastAsia="Times New Roman" w:hAnsi="Courier New"/>
                <w:color w:val="993366"/>
                <w:sz w:val="11"/>
                <w:szCs w:val="15"/>
              </w:rPr>
              <w:t>OPTIONAL</w:t>
            </w:r>
            <w:r w:rsidRPr="00DC65AF">
              <w:rPr>
                <w:rFonts w:ascii="Courier New" w:eastAsia="Times New Roman" w:hAnsi="Courier New"/>
                <w:sz w:val="11"/>
                <w:szCs w:val="15"/>
              </w:rPr>
              <w:t xml:space="preserve">,   </w:t>
            </w:r>
            <w:r w:rsidRPr="00DC65AF">
              <w:rPr>
                <w:rFonts w:ascii="Courier New" w:eastAsia="Times New Roman" w:hAnsi="Courier New"/>
                <w:color w:val="808080"/>
                <w:sz w:val="11"/>
                <w:szCs w:val="15"/>
              </w:rPr>
              <w:t>-- Need N</w:t>
            </w:r>
          </w:p>
          <w:p w14:paraId="144D5E80"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1"/>
                <w:szCs w:val="15"/>
              </w:rPr>
            </w:pPr>
            <w:r w:rsidRPr="00DC65AF">
              <w:rPr>
                <w:rFonts w:ascii="Courier New" w:eastAsia="Times New Roman" w:hAnsi="Courier New"/>
                <w:sz w:val="11"/>
                <w:szCs w:val="15"/>
              </w:rPr>
              <w:t xml:space="preserve">    ltm-CSI-ResourceConfigToReleaseList-r18 </w:t>
            </w:r>
            <w:r w:rsidRPr="00DC65AF">
              <w:rPr>
                <w:rFonts w:ascii="Courier New" w:eastAsia="Times New Roman" w:hAnsi="Courier New"/>
                <w:color w:val="993366"/>
                <w:sz w:val="11"/>
                <w:szCs w:val="15"/>
              </w:rPr>
              <w:t>SEQUENCE</w:t>
            </w:r>
            <w:r w:rsidRPr="00DC65AF">
              <w:rPr>
                <w:rFonts w:ascii="Courier New" w:eastAsia="Times New Roman" w:hAnsi="Courier New"/>
                <w:sz w:val="11"/>
                <w:szCs w:val="15"/>
              </w:rPr>
              <w:t xml:space="preserve"> (</w:t>
            </w:r>
            <w:r w:rsidRPr="00DC65AF">
              <w:rPr>
                <w:rFonts w:ascii="Courier New" w:eastAsia="Times New Roman" w:hAnsi="Courier New"/>
                <w:color w:val="993366"/>
                <w:sz w:val="11"/>
                <w:szCs w:val="15"/>
              </w:rPr>
              <w:t>SIZE</w:t>
            </w:r>
            <w:r w:rsidRPr="00DC65AF">
              <w:rPr>
                <w:rFonts w:ascii="Courier New" w:eastAsia="Times New Roman" w:hAnsi="Courier New"/>
                <w:sz w:val="11"/>
                <w:szCs w:val="15"/>
              </w:rPr>
              <w:t xml:space="preserve"> (1..maxNrofLTM-CSI-ResourceConfigurations-r18))</w:t>
            </w:r>
            <w:r w:rsidRPr="00DC65AF">
              <w:rPr>
                <w:rFonts w:ascii="Courier New" w:eastAsia="Times New Roman" w:hAnsi="Courier New"/>
                <w:color w:val="993366"/>
                <w:sz w:val="11"/>
                <w:szCs w:val="15"/>
              </w:rPr>
              <w:t xml:space="preserve"> OF</w:t>
            </w:r>
            <w:r w:rsidRPr="00DC65AF">
              <w:rPr>
                <w:rFonts w:ascii="Courier New" w:eastAsia="Times New Roman" w:hAnsi="Courier New"/>
                <w:sz w:val="11"/>
                <w:szCs w:val="15"/>
              </w:rPr>
              <w:t xml:space="preserve"> LTM-CSI-ResourceConfigId-r18</w:t>
            </w:r>
          </w:p>
          <w:p w14:paraId="772F15E9"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1"/>
                <w:szCs w:val="15"/>
              </w:rPr>
            </w:pPr>
            <w:r w:rsidRPr="00DC65AF">
              <w:rPr>
                <w:rFonts w:ascii="Courier New" w:eastAsia="Times New Roman" w:hAnsi="Courier New"/>
                <w:sz w:val="11"/>
                <w:szCs w:val="15"/>
              </w:rPr>
              <w:t xml:space="preserve">                                                                                                                </w:t>
            </w:r>
            <w:r w:rsidRPr="00DC65AF">
              <w:rPr>
                <w:rFonts w:ascii="Courier New" w:eastAsia="Times New Roman" w:hAnsi="Courier New"/>
                <w:color w:val="993366"/>
                <w:sz w:val="11"/>
                <w:szCs w:val="15"/>
              </w:rPr>
              <w:t>OPTIONAL</w:t>
            </w:r>
            <w:r w:rsidRPr="00DC65AF">
              <w:rPr>
                <w:rFonts w:ascii="Courier New" w:eastAsia="Times New Roman" w:hAnsi="Courier New"/>
                <w:sz w:val="11"/>
                <w:szCs w:val="15"/>
              </w:rPr>
              <w:t xml:space="preserve">,   </w:t>
            </w:r>
            <w:r w:rsidRPr="00DC65AF">
              <w:rPr>
                <w:rFonts w:ascii="Courier New" w:eastAsia="Times New Roman" w:hAnsi="Courier New"/>
                <w:color w:val="808080"/>
                <w:sz w:val="11"/>
                <w:szCs w:val="15"/>
              </w:rPr>
              <w:t>-- Need N</w:t>
            </w:r>
          </w:p>
          <w:p w14:paraId="64687B70"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1"/>
                <w:szCs w:val="15"/>
              </w:rPr>
            </w:pPr>
            <w:r w:rsidRPr="00DC65AF">
              <w:rPr>
                <w:rFonts w:ascii="Courier New" w:eastAsia="Times New Roman" w:hAnsi="Courier New"/>
                <w:sz w:val="11"/>
                <w:szCs w:val="15"/>
              </w:rPr>
              <w:t xml:space="preserve">    attemptLTM-Switch-r18                 </w:t>
            </w:r>
            <w:r w:rsidRPr="00DC65AF">
              <w:rPr>
                <w:rFonts w:ascii="Courier New" w:eastAsia="Times New Roman" w:hAnsi="Courier New"/>
                <w:color w:val="993366"/>
                <w:sz w:val="11"/>
                <w:szCs w:val="15"/>
              </w:rPr>
              <w:t>ENUMERATED</w:t>
            </w:r>
            <w:r w:rsidRPr="00DC65AF">
              <w:rPr>
                <w:rFonts w:ascii="Courier New" w:eastAsia="Times New Roman" w:hAnsi="Courier New"/>
                <w:sz w:val="11"/>
                <w:szCs w:val="15"/>
              </w:rPr>
              <w:t xml:space="preserve"> {true}                                                    </w:t>
            </w:r>
            <w:r w:rsidRPr="00DC65AF">
              <w:rPr>
                <w:rFonts w:ascii="Courier New" w:eastAsia="Times New Roman" w:hAnsi="Courier New"/>
                <w:color w:val="993366"/>
                <w:sz w:val="11"/>
                <w:szCs w:val="15"/>
              </w:rPr>
              <w:t>OPTIONAL</w:t>
            </w:r>
            <w:r w:rsidRPr="00DC65AF">
              <w:rPr>
                <w:rFonts w:ascii="Courier New" w:eastAsia="Times New Roman" w:hAnsi="Courier New"/>
                <w:sz w:val="11"/>
                <w:szCs w:val="15"/>
              </w:rPr>
              <w:t xml:space="preserve">, </w:t>
            </w:r>
            <w:r w:rsidRPr="00DC65AF">
              <w:rPr>
                <w:rFonts w:ascii="Courier New" w:eastAsia="Times New Roman" w:hAnsi="Courier New"/>
                <w:color w:val="808080"/>
                <w:sz w:val="11"/>
                <w:szCs w:val="15"/>
              </w:rPr>
              <w:t>-- Cond LTM-MCG</w:t>
            </w:r>
          </w:p>
          <w:p w14:paraId="175451D4"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1"/>
                <w:szCs w:val="15"/>
              </w:rPr>
            </w:pPr>
            <w:r w:rsidRPr="00DC65AF">
              <w:rPr>
                <w:rFonts w:ascii="Courier New" w:eastAsia="Times New Roman" w:hAnsi="Courier New"/>
                <w:sz w:val="11"/>
                <w:szCs w:val="15"/>
              </w:rPr>
              <w:t xml:space="preserve">    ltm-ServingCellUE-MeasuredTA-ID-r18   </w:t>
            </w:r>
            <w:r w:rsidRPr="00DC65AF">
              <w:rPr>
                <w:rFonts w:ascii="Courier New" w:eastAsia="Times New Roman" w:hAnsi="Courier New"/>
                <w:color w:val="993366"/>
                <w:sz w:val="11"/>
                <w:szCs w:val="15"/>
              </w:rPr>
              <w:t>INTEGER</w:t>
            </w:r>
            <w:r w:rsidRPr="00DC65AF">
              <w:rPr>
                <w:rFonts w:ascii="Courier New" w:eastAsia="Times New Roman" w:hAnsi="Courier New"/>
                <w:sz w:val="11"/>
                <w:szCs w:val="15"/>
              </w:rPr>
              <w:t xml:space="preserve"> (1..maxNrofLTM-Configs-plus1-r18)                             </w:t>
            </w:r>
            <w:r w:rsidRPr="00DC65AF">
              <w:rPr>
                <w:rFonts w:ascii="Courier New" w:eastAsia="Times New Roman" w:hAnsi="Courier New"/>
                <w:color w:val="993366"/>
                <w:sz w:val="11"/>
                <w:szCs w:val="15"/>
              </w:rPr>
              <w:t>OPTIONAL</w:t>
            </w:r>
            <w:r w:rsidRPr="00DC65AF">
              <w:rPr>
                <w:rFonts w:ascii="Courier New" w:eastAsia="Times New Roman" w:hAnsi="Courier New"/>
                <w:sz w:val="11"/>
                <w:szCs w:val="15"/>
              </w:rPr>
              <w:t xml:space="preserve">,   </w:t>
            </w:r>
            <w:r w:rsidRPr="00DC65AF">
              <w:rPr>
                <w:rFonts w:ascii="Courier New" w:eastAsia="Times New Roman" w:hAnsi="Courier New"/>
                <w:color w:val="808080"/>
                <w:sz w:val="11"/>
                <w:szCs w:val="15"/>
              </w:rPr>
              <w:t>-- Need N</w:t>
            </w:r>
          </w:p>
          <w:p w14:paraId="18D3F933"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 w:author="Ericsson RAN2#128" w:date="2024-12-17T11:28:00Z"/>
                <w:rFonts w:ascii="Courier New" w:eastAsia="Times New Roman" w:hAnsi="Courier New"/>
                <w:sz w:val="11"/>
                <w:szCs w:val="15"/>
              </w:rPr>
            </w:pPr>
            <w:r w:rsidRPr="00DC65AF">
              <w:rPr>
                <w:rFonts w:ascii="Courier New" w:eastAsia="Times New Roman" w:hAnsi="Courier New"/>
                <w:sz w:val="11"/>
                <w:szCs w:val="15"/>
              </w:rPr>
              <w:t xml:space="preserve">    ...</w:t>
            </w:r>
            <w:ins w:id="5" w:author="Ericsson RAN2#128" w:date="2024-12-17T11:28:00Z">
              <w:r w:rsidRPr="00DC65AF">
                <w:rPr>
                  <w:rFonts w:ascii="Courier New" w:eastAsia="Times New Roman" w:hAnsi="Courier New"/>
                  <w:sz w:val="11"/>
                  <w:szCs w:val="15"/>
                </w:rPr>
                <w:t>,</w:t>
              </w:r>
            </w:ins>
          </w:p>
          <w:p w14:paraId="170BE26F"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6" w:author="Ericsson RAN2#128" w:date="2024-12-17T11:28:00Z"/>
                <w:rFonts w:ascii="Courier New" w:eastAsia="Times New Roman" w:hAnsi="Courier New"/>
                <w:sz w:val="11"/>
                <w:szCs w:val="15"/>
              </w:rPr>
            </w:pPr>
            <w:ins w:id="7" w:author="Ericsson RAN2#128" w:date="2024-12-17T11:28:00Z">
              <w:r w:rsidRPr="00DC65AF">
                <w:rPr>
                  <w:rFonts w:ascii="Courier New" w:eastAsia="Times New Roman" w:hAnsi="Courier New"/>
                  <w:sz w:val="11"/>
                  <w:szCs w:val="15"/>
                </w:rPr>
                <w:t xml:space="preserve">    [[</w:t>
              </w:r>
            </w:ins>
          </w:p>
          <w:p w14:paraId="3DFA8C0C"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8" w:author="Ericsson RAN2#128" w:date="2024-12-17T13:21:00Z"/>
                <w:rFonts w:ascii="Courier New" w:eastAsia="Times New Roman" w:hAnsi="Courier New"/>
                <w:color w:val="808080"/>
                <w:sz w:val="11"/>
                <w:szCs w:val="15"/>
              </w:rPr>
            </w:pPr>
            <w:ins w:id="9" w:author="Ericsson RAN2#128" w:date="2024-12-17T11:28:00Z">
              <w:r w:rsidRPr="00DC65AF">
                <w:rPr>
                  <w:rFonts w:ascii="Courier New" w:eastAsia="Times New Roman" w:hAnsi="Courier New"/>
                  <w:sz w:val="11"/>
                  <w:szCs w:val="15"/>
                </w:rPr>
                <w:t xml:space="preserve">    ltm-ServingCellNoSecurityChangeID-r1</w:t>
              </w:r>
            </w:ins>
            <w:ins w:id="10" w:author="Ericsson RAN2#128" w:date="2024-12-17T12:55:00Z">
              <w:r w:rsidRPr="00DC65AF">
                <w:rPr>
                  <w:rFonts w:ascii="Courier New" w:eastAsia="Times New Roman" w:hAnsi="Courier New"/>
                  <w:sz w:val="11"/>
                  <w:szCs w:val="15"/>
                </w:rPr>
                <w:t>9</w:t>
              </w:r>
            </w:ins>
            <w:ins w:id="11" w:author="Ericsson RAN2#128" w:date="2024-12-17T11:28:00Z">
              <w:r w:rsidRPr="00DC65AF">
                <w:rPr>
                  <w:rFonts w:ascii="Courier New" w:eastAsia="Times New Roman" w:hAnsi="Courier New"/>
                  <w:sz w:val="11"/>
                  <w:szCs w:val="15"/>
                </w:rPr>
                <w:t xml:space="preserve"> </w:t>
              </w:r>
            </w:ins>
            <w:ins w:id="12" w:author="Ericsson RAN2#128" w:date="2024-12-17T13:23:00Z">
              <w:r w:rsidRPr="00DC65AF">
                <w:rPr>
                  <w:rFonts w:ascii="Courier New" w:eastAsia="Times New Roman" w:hAnsi="Courier New"/>
                  <w:sz w:val="11"/>
                  <w:szCs w:val="15"/>
                </w:rPr>
                <w:t xml:space="preserve">  </w:t>
              </w:r>
            </w:ins>
            <w:ins w:id="13" w:author="Ericsson RAN2#128" w:date="2024-12-20T17:20:00Z">
              <w:r w:rsidRPr="00DC65AF">
                <w:rPr>
                  <w:rFonts w:ascii="Courier New" w:eastAsia="Times New Roman" w:hAnsi="Courier New"/>
                  <w:sz w:val="11"/>
                  <w:szCs w:val="15"/>
                </w:rPr>
                <w:t xml:space="preserve">    </w:t>
              </w:r>
            </w:ins>
            <w:ins w:id="14" w:author="Ericsson RAN2#128" w:date="2024-12-17T11:28:00Z">
              <w:r w:rsidRPr="00DC65AF">
                <w:rPr>
                  <w:rFonts w:ascii="Courier New" w:eastAsia="Times New Roman" w:hAnsi="Courier New"/>
                  <w:color w:val="993366"/>
                  <w:sz w:val="11"/>
                  <w:szCs w:val="15"/>
                </w:rPr>
                <w:t>INTEGER</w:t>
              </w:r>
              <w:r w:rsidRPr="00DC65AF">
                <w:rPr>
                  <w:rFonts w:ascii="Courier New" w:eastAsia="Times New Roman" w:hAnsi="Courier New"/>
                  <w:sz w:val="11"/>
                  <w:szCs w:val="15"/>
                </w:rPr>
                <w:t xml:space="preserve"> (1..maxNrofLTM-Configs-plus1-r18)                    </w:t>
              </w:r>
            </w:ins>
            <w:ins w:id="15" w:author="Ericsson RAN2#128" w:date="2024-12-17T13:26:00Z">
              <w:r w:rsidRPr="00DC65AF">
                <w:rPr>
                  <w:rFonts w:ascii="Courier New" w:eastAsia="Times New Roman" w:hAnsi="Courier New"/>
                  <w:sz w:val="11"/>
                  <w:szCs w:val="15"/>
                </w:rPr>
                <w:t xml:space="preserve">       </w:t>
              </w:r>
            </w:ins>
            <w:ins w:id="16" w:author="Ericsson RAN2#128" w:date="2024-12-17T11:28:00Z">
              <w:r w:rsidRPr="00DC65AF">
                <w:rPr>
                  <w:rFonts w:ascii="Courier New" w:eastAsia="Times New Roman" w:hAnsi="Courier New"/>
                  <w:color w:val="993366"/>
                  <w:sz w:val="11"/>
                  <w:szCs w:val="15"/>
                </w:rPr>
                <w:t>OPTIONAL</w:t>
              </w:r>
              <w:r w:rsidRPr="00DC65AF">
                <w:rPr>
                  <w:rFonts w:ascii="Courier New" w:eastAsia="Times New Roman" w:hAnsi="Courier New"/>
                  <w:sz w:val="11"/>
                  <w:szCs w:val="15"/>
                </w:rPr>
                <w:t xml:space="preserve">,   </w:t>
              </w:r>
              <w:r w:rsidRPr="00DC65AF">
                <w:rPr>
                  <w:rFonts w:ascii="Courier New" w:eastAsia="Times New Roman" w:hAnsi="Courier New"/>
                  <w:color w:val="808080"/>
                  <w:sz w:val="11"/>
                  <w:szCs w:val="15"/>
                </w:rPr>
                <w:t>-- Need N</w:t>
              </w:r>
            </w:ins>
          </w:p>
          <w:p w14:paraId="4FDB8C63"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7" w:author="Ericsson RAN2#128" w:date="2024-12-20T16:40:00Z"/>
                <w:rFonts w:ascii="Courier New" w:eastAsia="Times New Roman" w:hAnsi="Courier New"/>
                <w:color w:val="808080"/>
                <w:sz w:val="11"/>
                <w:szCs w:val="15"/>
              </w:rPr>
            </w:pPr>
            <w:ins w:id="18" w:author="Ericsson RAN2#128" w:date="2024-12-17T13:21:00Z">
              <w:r w:rsidRPr="00DC65AF">
                <w:rPr>
                  <w:rFonts w:ascii="Courier New" w:eastAsia="Times New Roman" w:hAnsi="Courier New"/>
                  <w:color w:val="808080"/>
                  <w:sz w:val="11"/>
                  <w:szCs w:val="15"/>
                </w:rPr>
                <w:t xml:space="preserve">    </w:t>
              </w:r>
            </w:ins>
            <w:ins w:id="19" w:author="Ericsson RAN2#128" w:date="2024-12-17T13:22:00Z">
              <w:r w:rsidRPr="00DC65AF">
                <w:rPr>
                  <w:rFonts w:ascii="Courier New" w:eastAsia="Times New Roman" w:hAnsi="Courier New"/>
                  <w:color w:val="000000"/>
                  <w:sz w:val="11"/>
                  <w:szCs w:val="15"/>
                </w:rPr>
                <w:t>ltm</w:t>
              </w:r>
            </w:ins>
            <w:ins w:id="20" w:author="Ericsson RAN2#128" w:date="2024-12-17T13:21:00Z">
              <w:r w:rsidRPr="00DC65AF">
                <w:rPr>
                  <w:rFonts w:ascii="Courier New" w:eastAsia="Times New Roman" w:hAnsi="Courier New"/>
                  <w:color w:val="000000"/>
                  <w:sz w:val="11"/>
                  <w:szCs w:val="15"/>
                </w:rPr>
                <w:t>-</w:t>
              </w:r>
            </w:ins>
            <w:ins w:id="21" w:author="Ericsson RAN2#128" w:date="2024-12-17T13:26:00Z">
              <w:r w:rsidRPr="00DC65AF">
                <w:rPr>
                  <w:rFonts w:ascii="Courier New" w:eastAsia="Times New Roman" w:hAnsi="Courier New"/>
                  <w:color w:val="000000"/>
                  <w:sz w:val="11"/>
                  <w:szCs w:val="15"/>
                </w:rPr>
                <w:t>SK</w:t>
              </w:r>
            </w:ins>
            <w:ins w:id="22" w:author="Ericsson RAN2#128" w:date="2024-12-17T13:22:00Z">
              <w:r w:rsidRPr="00DC65AF">
                <w:rPr>
                  <w:rFonts w:ascii="Courier New" w:eastAsia="Times New Roman" w:hAnsi="Courier New"/>
                  <w:color w:val="000000"/>
                  <w:sz w:val="11"/>
                  <w:szCs w:val="15"/>
                </w:rPr>
                <w:t>-</w:t>
              </w:r>
            </w:ins>
            <w:ins w:id="23" w:author="Ericsson RAN2#128" w:date="2024-12-17T13:21:00Z">
              <w:r w:rsidRPr="00DC65AF">
                <w:rPr>
                  <w:rFonts w:ascii="Courier New" w:eastAsia="Times New Roman" w:hAnsi="Courier New"/>
                  <w:color w:val="000000"/>
                  <w:sz w:val="11"/>
                  <w:szCs w:val="15"/>
                </w:rPr>
                <w:t>Counter</w:t>
              </w:r>
            </w:ins>
            <w:ins w:id="24" w:author="Ericsson RAN2#128" w:date="2024-12-17T13:22:00Z">
              <w:r w:rsidRPr="00DC65AF">
                <w:rPr>
                  <w:rFonts w:ascii="Courier New" w:eastAsia="Times New Roman" w:hAnsi="Courier New"/>
                  <w:color w:val="000000"/>
                  <w:sz w:val="11"/>
                  <w:szCs w:val="15"/>
                </w:rPr>
                <w:t>s</w:t>
              </w:r>
            </w:ins>
            <w:ins w:id="25" w:author="Ericsson RAN2#128" w:date="2024-12-17T13:21:00Z">
              <w:r w:rsidRPr="00DC65AF">
                <w:rPr>
                  <w:rFonts w:ascii="Courier New" w:eastAsia="Times New Roman" w:hAnsi="Courier New"/>
                  <w:color w:val="000000"/>
                  <w:sz w:val="11"/>
                  <w:szCs w:val="15"/>
                </w:rPr>
                <w:t>-r1</w:t>
              </w:r>
            </w:ins>
            <w:ins w:id="26" w:author="Ericsson RAN2#128" w:date="2024-12-17T13:22:00Z">
              <w:r w:rsidRPr="00DC65AF">
                <w:rPr>
                  <w:rFonts w:ascii="Courier New" w:eastAsia="Times New Roman" w:hAnsi="Courier New"/>
                  <w:color w:val="000000"/>
                  <w:sz w:val="11"/>
                  <w:szCs w:val="15"/>
                </w:rPr>
                <w:t>9</w:t>
              </w:r>
            </w:ins>
            <w:ins w:id="27" w:author="Ericsson RAN2#128" w:date="2024-12-17T13:21:00Z">
              <w:r w:rsidRPr="00DC65AF">
                <w:rPr>
                  <w:rFonts w:ascii="Courier New" w:eastAsia="Times New Roman" w:hAnsi="Courier New"/>
                  <w:color w:val="000000"/>
                  <w:sz w:val="11"/>
                  <w:szCs w:val="15"/>
                </w:rPr>
                <w:t xml:space="preserve"> </w:t>
              </w:r>
            </w:ins>
            <w:ins w:id="28" w:author="Ericsson RAN2#128" w:date="2024-12-17T13:26:00Z">
              <w:r w:rsidRPr="00DC65AF">
                <w:rPr>
                  <w:rFonts w:ascii="Courier New" w:eastAsia="Times New Roman" w:hAnsi="Courier New"/>
                  <w:color w:val="000000"/>
                  <w:sz w:val="11"/>
                  <w:szCs w:val="15"/>
                </w:rPr>
                <w:t xml:space="preserve">   </w:t>
              </w:r>
            </w:ins>
            <w:ins w:id="29" w:author="Ericsson RAN2#128" w:date="2024-12-17T13:21:00Z">
              <w:r w:rsidRPr="00DC65AF">
                <w:rPr>
                  <w:rFonts w:ascii="Courier New" w:eastAsia="Times New Roman" w:hAnsi="Courier New"/>
                  <w:color w:val="000000"/>
                  <w:sz w:val="11"/>
                  <w:szCs w:val="15"/>
                </w:rPr>
                <w:t xml:space="preserve">             </w:t>
              </w:r>
            </w:ins>
            <w:ins w:id="30" w:author="Ericsson RAN2#128" w:date="2024-12-17T13:23:00Z">
              <w:r w:rsidRPr="00DC65AF">
                <w:rPr>
                  <w:rFonts w:ascii="Courier New" w:eastAsia="Times New Roman" w:hAnsi="Courier New"/>
                  <w:color w:val="000000"/>
                  <w:sz w:val="11"/>
                  <w:szCs w:val="15"/>
                </w:rPr>
                <w:t xml:space="preserve">  </w:t>
              </w:r>
            </w:ins>
            <w:ins w:id="31" w:author="Ericsson RAN2#128" w:date="2024-12-20T16:40:00Z">
              <w:r w:rsidRPr="00DC65AF">
                <w:rPr>
                  <w:rFonts w:ascii="Courier New" w:eastAsia="Times New Roman" w:hAnsi="Courier New"/>
                  <w:color w:val="000000"/>
                  <w:sz w:val="11"/>
                  <w:szCs w:val="15"/>
                </w:rPr>
                <w:t xml:space="preserve">  </w:t>
              </w:r>
            </w:ins>
            <w:ins w:id="32" w:author="Ericsson RAN2#128" w:date="2024-12-20T17:20:00Z">
              <w:r w:rsidRPr="00DC65AF">
                <w:rPr>
                  <w:rFonts w:ascii="Courier New" w:eastAsia="Times New Roman" w:hAnsi="Courier New"/>
                  <w:color w:val="000000"/>
                  <w:sz w:val="11"/>
                  <w:szCs w:val="15"/>
                </w:rPr>
                <w:t xml:space="preserve">    </w:t>
              </w:r>
            </w:ins>
            <w:proofErr w:type="spellStart"/>
            <w:ins w:id="33" w:author="Ericsson RAN2#128" w:date="2024-12-17T13:22:00Z">
              <w:r w:rsidRPr="00DC65AF">
                <w:rPr>
                  <w:rFonts w:ascii="Courier New" w:eastAsia="Times New Roman" w:hAnsi="Courier New"/>
                  <w:sz w:val="11"/>
                  <w:szCs w:val="15"/>
                </w:rPr>
                <w:t>SetupRelease</w:t>
              </w:r>
              <w:proofErr w:type="spellEnd"/>
              <w:r w:rsidRPr="00DC65AF">
                <w:rPr>
                  <w:rFonts w:ascii="Courier New" w:eastAsia="Times New Roman" w:hAnsi="Courier New"/>
                  <w:sz w:val="11"/>
                  <w:szCs w:val="15"/>
                </w:rPr>
                <w:t xml:space="preserve"> {SK-CounterList-r19</w:t>
              </w:r>
            </w:ins>
            <w:r w:rsidRPr="00DC65AF">
              <w:rPr>
                <w:rFonts w:ascii="Courier New" w:eastAsia="Times New Roman" w:hAnsi="Courier New"/>
                <w:sz w:val="11"/>
                <w:szCs w:val="15"/>
              </w:rPr>
              <w:t>}</w:t>
            </w:r>
            <w:ins w:id="34" w:author="Ericsson RAN2#128" w:date="2024-12-17T13:22:00Z">
              <w:r w:rsidRPr="00DC65AF">
                <w:rPr>
                  <w:rFonts w:ascii="Courier New" w:eastAsia="Times New Roman" w:hAnsi="Courier New"/>
                  <w:sz w:val="11"/>
                  <w:szCs w:val="15"/>
                </w:rPr>
                <w:t xml:space="preserve">  </w:t>
              </w:r>
            </w:ins>
            <w:ins w:id="35" w:author="Ericsson RAN2#128" w:date="2024-12-17T13:23:00Z">
              <w:r w:rsidRPr="00DC65AF">
                <w:rPr>
                  <w:rFonts w:ascii="Courier New" w:eastAsia="Times New Roman" w:hAnsi="Courier New"/>
                  <w:sz w:val="11"/>
                  <w:szCs w:val="15"/>
                </w:rPr>
                <w:t xml:space="preserve">                                 </w:t>
              </w:r>
              <w:r w:rsidRPr="00DC65AF">
                <w:rPr>
                  <w:rFonts w:ascii="Courier New" w:eastAsia="Times New Roman" w:hAnsi="Courier New"/>
                  <w:color w:val="993366"/>
                  <w:sz w:val="11"/>
                  <w:szCs w:val="15"/>
                </w:rPr>
                <w:t>OPTIONAL</w:t>
              </w:r>
              <w:r w:rsidRPr="00DC65AF">
                <w:rPr>
                  <w:rFonts w:ascii="Courier New" w:eastAsia="Times New Roman" w:hAnsi="Courier New"/>
                  <w:sz w:val="11"/>
                  <w:szCs w:val="15"/>
                </w:rPr>
                <w:t xml:space="preserve">,   </w:t>
              </w:r>
              <w:r w:rsidRPr="00DC65AF">
                <w:rPr>
                  <w:rFonts w:ascii="Courier New" w:eastAsia="Times New Roman" w:hAnsi="Courier New"/>
                  <w:color w:val="808080"/>
                  <w:sz w:val="11"/>
                  <w:szCs w:val="15"/>
                </w:rPr>
                <w:t>-- Need M</w:t>
              </w:r>
            </w:ins>
          </w:p>
          <w:p w14:paraId="34A59E9D"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36" w:author="Ericsson RAN2#128" w:date="2024-12-20T16:18:00Z"/>
                <w:rFonts w:ascii="Courier New" w:eastAsia="Times New Roman" w:hAnsi="Courier New"/>
                <w:color w:val="808080"/>
                <w:sz w:val="11"/>
                <w:szCs w:val="15"/>
              </w:rPr>
            </w:pPr>
            <w:ins w:id="37" w:author="Ericsson RAN2#128" w:date="2024-12-20T16:40:00Z">
              <w:r w:rsidRPr="00DC65AF">
                <w:rPr>
                  <w:rFonts w:ascii="Courier New" w:eastAsia="Times New Roman" w:hAnsi="Courier New"/>
                  <w:color w:val="808080"/>
                  <w:sz w:val="11"/>
                  <w:szCs w:val="15"/>
                </w:rPr>
                <w:t xml:space="preserve">    </w:t>
              </w:r>
              <w:r w:rsidRPr="00411F04">
                <w:rPr>
                  <w:rFonts w:ascii="Courier New" w:eastAsia="Times New Roman" w:hAnsi="Courier New"/>
                  <w:color w:val="000000"/>
                  <w:sz w:val="11"/>
                  <w:szCs w:val="15"/>
                  <w:highlight w:val="yellow"/>
                </w:rPr>
                <w:t>cltm-Serving</w:t>
              </w:r>
            </w:ins>
            <w:ins w:id="38" w:author="Ericsson RAN2#128" w:date="2024-12-20T17:20:00Z">
              <w:r w:rsidRPr="00411F04">
                <w:rPr>
                  <w:rFonts w:ascii="Courier New" w:eastAsia="Times New Roman" w:hAnsi="Courier New"/>
                  <w:color w:val="000000"/>
                  <w:sz w:val="11"/>
                  <w:szCs w:val="15"/>
                  <w:highlight w:val="yellow"/>
                </w:rPr>
                <w:t>Cell</w:t>
              </w:r>
            </w:ins>
            <w:ins w:id="39" w:author="Ericsson RAN2#128" w:date="2024-12-20T16:40:00Z">
              <w:r w:rsidRPr="00411F04">
                <w:rPr>
                  <w:rFonts w:ascii="Courier New" w:eastAsia="Times New Roman" w:hAnsi="Courier New"/>
                  <w:color w:val="000000"/>
                  <w:sz w:val="11"/>
                  <w:szCs w:val="15"/>
                  <w:highlight w:val="yellow"/>
                </w:rPr>
                <w:t xml:space="preserve">ExecutionConditions-r19     </w:t>
              </w:r>
              <w:proofErr w:type="spellStart"/>
              <w:r w:rsidRPr="00411F04">
                <w:rPr>
                  <w:rFonts w:ascii="Courier New" w:eastAsia="Times New Roman" w:hAnsi="Courier New"/>
                  <w:sz w:val="11"/>
                  <w:szCs w:val="15"/>
                  <w:highlight w:val="yellow"/>
                </w:rPr>
                <w:t>SetupRelease</w:t>
              </w:r>
              <w:proofErr w:type="spellEnd"/>
              <w:r w:rsidRPr="00411F04">
                <w:rPr>
                  <w:rFonts w:ascii="Courier New" w:eastAsia="Times New Roman" w:hAnsi="Courier New"/>
                  <w:sz w:val="11"/>
                  <w:szCs w:val="15"/>
                  <w:highlight w:val="yellow"/>
                </w:rPr>
                <w:t xml:space="preserve"> {CLTM-ExecutionConditions-r19}                         </w:t>
              </w:r>
              <w:r w:rsidRPr="00411F04">
                <w:rPr>
                  <w:rFonts w:ascii="Courier New" w:eastAsia="Times New Roman" w:hAnsi="Courier New"/>
                  <w:color w:val="993366"/>
                  <w:sz w:val="11"/>
                  <w:szCs w:val="15"/>
                  <w:highlight w:val="yellow"/>
                </w:rPr>
                <w:t>OPTIONAL</w:t>
              </w:r>
              <w:r w:rsidRPr="00411F04">
                <w:rPr>
                  <w:rFonts w:ascii="Courier New" w:eastAsia="Times New Roman" w:hAnsi="Courier New"/>
                  <w:sz w:val="11"/>
                  <w:szCs w:val="15"/>
                  <w:highlight w:val="yellow"/>
                </w:rPr>
                <w:t xml:space="preserve">    </w:t>
              </w:r>
              <w:r w:rsidRPr="00411F04">
                <w:rPr>
                  <w:rFonts w:ascii="Courier New" w:eastAsia="Times New Roman" w:hAnsi="Courier New"/>
                  <w:color w:val="808080"/>
                  <w:sz w:val="11"/>
                  <w:szCs w:val="15"/>
                  <w:highlight w:val="yellow"/>
                </w:rPr>
                <w:t>-- Need M</w:t>
              </w:r>
            </w:ins>
          </w:p>
          <w:p w14:paraId="50C2AF0C"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000000"/>
                <w:sz w:val="11"/>
                <w:szCs w:val="15"/>
              </w:rPr>
            </w:pPr>
            <w:ins w:id="40" w:author="Ericsson RAN2#128" w:date="2024-12-17T13:21:00Z">
              <w:r w:rsidRPr="00DC65AF">
                <w:rPr>
                  <w:rFonts w:ascii="Courier New" w:eastAsia="Times New Roman" w:hAnsi="Courier New"/>
                  <w:color w:val="808080"/>
                  <w:sz w:val="11"/>
                  <w:szCs w:val="15"/>
                </w:rPr>
                <w:t xml:space="preserve">    </w:t>
              </w:r>
            </w:ins>
            <w:ins w:id="41" w:author="Ericsson RAN2#128" w:date="2024-12-17T13:23:00Z">
              <w:r w:rsidRPr="00DC65AF">
                <w:rPr>
                  <w:rFonts w:ascii="Courier New" w:eastAsia="Times New Roman" w:hAnsi="Courier New"/>
                  <w:color w:val="000000"/>
                  <w:sz w:val="11"/>
                  <w:szCs w:val="15"/>
                </w:rPr>
                <w:t>]]</w:t>
              </w:r>
            </w:ins>
          </w:p>
          <w:p w14:paraId="57C23A2C"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ind w:right="200"/>
              <w:jc w:val="left"/>
              <w:rPr>
                <w:del w:id="42" w:author="Ericsson RAN2#128" w:date="2024-12-17T13:25:00Z"/>
                <w:rFonts w:ascii="Courier New" w:eastAsia="Times New Roman" w:hAnsi="Courier New"/>
                <w:color w:val="808080"/>
                <w:sz w:val="11"/>
                <w:szCs w:val="15"/>
              </w:rPr>
            </w:pPr>
          </w:p>
          <w:p w14:paraId="513E8984"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3" w:author="Ericsson RAN2#128" w:date="2024-12-17T13:25:00Z"/>
                <w:rFonts w:ascii="Courier New" w:eastAsia="Times New Roman" w:hAnsi="Courier New"/>
                <w:sz w:val="11"/>
                <w:szCs w:val="15"/>
              </w:rPr>
            </w:pPr>
            <w:r w:rsidRPr="00DC65AF">
              <w:rPr>
                <w:rFonts w:ascii="Courier New" w:eastAsia="Times New Roman" w:hAnsi="Courier New"/>
                <w:sz w:val="11"/>
                <w:szCs w:val="15"/>
              </w:rPr>
              <w:t>}</w:t>
            </w:r>
          </w:p>
          <w:p w14:paraId="4BE670DF"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1"/>
                <w:szCs w:val="15"/>
              </w:rPr>
            </w:pPr>
          </w:p>
          <w:p w14:paraId="718E8025" w14:textId="77777777" w:rsidR="00DC65AF" w:rsidRDefault="00DC65AF" w:rsidP="00DC65AF">
            <w:pPr>
              <w:keepNext/>
              <w:keepLines/>
              <w:spacing w:before="120" w:after="180" w:line="240" w:lineRule="auto"/>
              <w:jc w:val="left"/>
              <w:outlineLvl w:val="3"/>
              <w:rPr>
                <w:rFonts w:ascii="Arial" w:eastAsia="Times New Roman" w:hAnsi="Arial"/>
                <w:sz w:val="24"/>
              </w:rPr>
            </w:pPr>
          </w:p>
          <w:p w14:paraId="53D7BF27" w14:textId="06B65C7B" w:rsidR="00DC65AF" w:rsidRPr="00DC65AF" w:rsidRDefault="00DC65AF" w:rsidP="00DC65AF">
            <w:pPr>
              <w:keepNext/>
              <w:keepLines/>
              <w:spacing w:before="120" w:after="180" w:line="240" w:lineRule="auto"/>
              <w:jc w:val="left"/>
              <w:outlineLvl w:val="3"/>
              <w:rPr>
                <w:rFonts w:ascii="Arial" w:eastAsia="Times New Roman" w:hAnsi="Arial"/>
                <w:sz w:val="24"/>
              </w:rPr>
            </w:pPr>
            <w:r w:rsidRPr="00DC65AF">
              <w:rPr>
                <w:rFonts w:ascii="Arial" w:eastAsia="Times New Roman" w:hAnsi="Arial"/>
                <w:sz w:val="24"/>
              </w:rPr>
              <w:t>–</w:t>
            </w:r>
            <w:r w:rsidRPr="00DC65AF">
              <w:rPr>
                <w:rFonts w:ascii="Arial" w:eastAsia="Times New Roman" w:hAnsi="Arial"/>
                <w:sz w:val="24"/>
              </w:rPr>
              <w:tab/>
            </w:r>
            <w:r w:rsidRPr="00DC65AF">
              <w:rPr>
                <w:rFonts w:ascii="Arial" w:eastAsia="Times New Roman" w:hAnsi="Arial"/>
                <w:i/>
                <w:sz w:val="24"/>
              </w:rPr>
              <w:t>LTM-Candidate</w:t>
            </w:r>
            <w:bookmarkEnd w:id="3"/>
          </w:p>
          <w:p w14:paraId="16CD1310" w14:textId="77777777" w:rsidR="00DC65AF" w:rsidRPr="00DC65AF" w:rsidRDefault="00DC65AF" w:rsidP="00DC65AF">
            <w:pPr>
              <w:spacing w:after="180" w:line="240" w:lineRule="auto"/>
              <w:jc w:val="left"/>
              <w:rPr>
                <w:rFonts w:eastAsia="Times New Roman"/>
                <w:sz w:val="20"/>
              </w:rPr>
            </w:pPr>
            <w:r w:rsidRPr="00DC65AF">
              <w:rPr>
                <w:rFonts w:eastAsia="Times New Roman"/>
                <w:sz w:val="20"/>
              </w:rPr>
              <w:t xml:space="preserve">The IE </w:t>
            </w:r>
            <w:r w:rsidRPr="00DC65AF">
              <w:rPr>
                <w:rFonts w:eastAsia="Times New Roman"/>
                <w:i/>
                <w:sz w:val="20"/>
              </w:rPr>
              <w:t>LTM-Candidate</w:t>
            </w:r>
            <w:r w:rsidRPr="00DC65AF">
              <w:rPr>
                <w:rFonts w:eastAsia="Times New Roman"/>
                <w:sz w:val="20"/>
              </w:rPr>
              <w:t xml:space="preserve"> concerns a LTM candidate configuration to add or modify.</w:t>
            </w:r>
          </w:p>
          <w:p w14:paraId="546102C3" w14:textId="77777777" w:rsidR="00DC65AF" w:rsidRPr="00DC65AF" w:rsidRDefault="00DC65AF" w:rsidP="00DC65AF">
            <w:pPr>
              <w:keepNext/>
              <w:keepLines/>
              <w:spacing w:before="60" w:after="180" w:line="240" w:lineRule="auto"/>
              <w:jc w:val="center"/>
              <w:rPr>
                <w:rFonts w:ascii="Arial" w:eastAsia="Times New Roman" w:hAnsi="Arial"/>
                <w:b/>
                <w:sz w:val="20"/>
              </w:rPr>
            </w:pPr>
            <w:r w:rsidRPr="00DC65AF">
              <w:rPr>
                <w:rFonts w:ascii="Arial" w:eastAsia="Times New Roman" w:hAnsi="Arial"/>
                <w:b/>
                <w:i/>
                <w:sz w:val="20"/>
              </w:rPr>
              <w:t>LTM-Candidate</w:t>
            </w:r>
            <w:r w:rsidRPr="00DC65AF">
              <w:rPr>
                <w:rFonts w:ascii="Arial" w:eastAsia="Times New Roman" w:hAnsi="Arial"/>
                <w:b/>
                <w:sz w:val="20"/>
              </w:rPr>
              <w:t xml:space="preserve"> information element</w:t>
            </w:r>
          </w:p>
          <w:p w14:paraId="662063BC"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p>
          <w:p w14:paraId="039F144B"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1"/>
                <w:szCs w:val="15"/>
              </w:rPr>
            </w:pPr>
            <w:r w:rsidRPr="00DC65AF">
              <w:rPr>
                <w:rFonts w:ascii="Courier New" w:eastAsia="Times New Roman" w:hAnsi="Courier New"/>
                <w:sz w:val="11"/>
                <w:szCs w:val="15"/>
              </w:rPr>
              <w:t xml:space="preserve">LTM-Candidate-r18 ::=     </w:t>
            </w:r>
            <w:r w:rsidRPr="00DC65AF">
              <w:rPr>
                <w:rFonts w:ascii="Courier New" w:eastAsia="Times New Roman" w:hAnsi="Courier New"/>
                <w:color w:val="993366"/>
                <w:sz w:val="11"/>
                <w:szCs w:val="15"/>
              </w:rPr>
              <w:t>SEQUENCE</w:t>
            </w:r>
            <w:r w:rsidRPr="00DC65AF">
              <w:rPr>
                <w:rFonts w:ascii="Courier New" w:eastAsia="Times New Roman" w:hAnsi="Courier New"/>
                <w:sz w:val="11"/>
                <w:szCs w:val="15"/>
              </w:rPr>
              <w:t xml:space="preserve"> {</w:t>
            </w:r>
          </w:p>
          <w:p w14:paraId="08DA316E"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1"/>
                <w:szCs w:val="15"/>
              </w:rPr>
            </w:pPr>
            <w:r w:rsidRPr="00DC65AF">
              <w:rPr>
                <w:rFonts w:ascii="Courier New" w:eastAsia="Times New Roman" w:hAnsi="Courier New"/>
                <w:sz w:val="11"/>
                <w:szCs w:val="15"/>
              </w:rPr>
              <w:t xml:space="preserve">    ltm-CandidateId-r18                            </w:t>
            </w:r>
            <w:proofErr w:type="spellStart"/>
            <w:r w:rsidRPr="00DC65AF">
              <w:rPr>
                <w:rFonts w:ascii="Courier New" w:eastAsia="Times New Roman" w:hAnsi="Courier New"/>
                <w:sz w:val="11"/>
                <w:szCs w:val="15"/>
              </w:rPr>
              <w:t>LTM-CandidateId-r18</w:t>
            </w:r>
            <w:proofErr w:type="spellEnd"/>
            <w:r w:rsidRPr="00DC65AF">
              <w:rPr>
                <w:rFonts w:ascii="Courier New" w:eastAsia="Times New Roman" w:hAnsi="Courier New"/>
                <w:sz w:val="11"/>
                <w:szCs w:val="15"/>
              </w:rPr>
              <w:t>,</w:t>
            </w:r>
          </w:p>
          <w:p w14:paraId="35A6F492"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1"/>
                <w:szCs w:val="15"/>
              </w:rPr>
            </w:pPr>
            <w:r w:rsidRPr="00DC65AF">
              <w:rPr>
                <w:rFonts w:ascii="Courier New" w:eastAsia="Times New Roman" w:hAnsi="Courier New"/>
                <w:sz w:val="11"/>
                <w:szCs w:val="15"/>
              </w:rPr>
              <w:t xml:space="preserve">    ltm-CandidatePCI-r18                           </w:t>
            </w:r>
            <w:proofErr w:type="spellStart"/>
            <w:r w:rsidRPr="00DC65AF">
              <w:rPr>
                <w:rFonts w:ascii="Courier New" w:eastAsia="Times New Roman" w:hAnsi="Courier New"/>
                <w:sz w:val="11"/>
                <w:szCs w:val="15"/>
              </w:rPr>
              <w:t>PhysCellId</w:t>
            </w:r>
            <w:proofErr w:type="spellEnd"/>
            <w:r w:rsidRPr="00DC65AF">
              <w:rPr>
                <w:rFonts w:ascii="Courier New" w:eastAsia="Times New Roman" w:hAnsi="Courier New"/>
                <w:sz w:val="11"/>
                <w:szCs w:val="15"/>
              </w:rPr>
              <w:t xml:space="preserve">                                            </w:t>
            </w:r>
            <w:r w:rsidRPr="00DC65AF">
              <w:rPr>
                <w:rFonts w:ascii="Courier New" w:eastAsia="Times New Roman" w:hAnsi="Courier New"/>
                <w:color w:val="993366"/>
                <w:sz w:val="11"/>
                <w:szCs w:val="15"/>
              </w:rPr>
              <w:t>OPTIONAL</w:t>
            </w:r>
            <w:r w:rsidRPr="00DC65AF">
              <w:rPr>
                <w:rFonts w:ascii="Courier New" w:eastAsia="Times New Roman" w:hAnsi="Courier New"/>
                <w:sz w:val="11"/>
                <w:szCs w:val="15"/>
              </w:rPr>
              <w:t xml:space="preserve">,    </w:t>
            </w:r>
            <w:r w:rsidRPr="00DC65AF">
              <w:rPr>
                <w:rFonts w:ascii="Courier New" w:eastAsia="Times New Roman" w:hAnsi="Courier New"/>
                <w:color w:val="808080"/>
                <w:sz w:val="11"/>
                <w:szCs w:val="15"/>
              </w:rPr>
              <w:t>-- Need M</w:t>
            </w:r>
          </w:p>
          <w:p w14:paraId="610153F0"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1"/>
                <w:szCs w:val="15"/>
              </w:rPr>
            </w:pPr>
            <w:r w:rsidRPr="00DC65AF">
              <w:rPr>
                <w:rFonts w:ascii="Courier New" w:eastAsia="Times New Roman" w:hAnsi="Courier New"/>
                <w:sz w:val="11"/>
                <w:szCs w:val="15"/>
              </w:rPr>
              <w:t xml:space="preserve">    ltm-SSB-Config-r18                             </w:t>
            </w:r>
            <w:proofErr w:type="spellStart"/>
            <w:r w:rsidRPr="00DC65AF">
              <w:rPr>
                <w:rFonts w:ascii="Courier New" w:eastAsia="Times New Roman" w:hAnsi="Courier New"/>
                <w:sz w:val="11"/>
                <w:szCs w:val="15"/>
              </w:rPr>
              <w:t>LTM-SSB-Config-r18</w:t>
            </w:r>
            <w:proofErr w:type="spellEnd"/>
            <w:r w:rsidRPr="00DC65AF">
              <w:rPr>
                <w:rFonts w:ascii="Courier New" w:eastAsia="Times New Roman" w:hAnsi="Courier New"/>
                <w:sz w:val="11"/>
                <w:szCs w:val="15"/>
              </w:rPr>
              <w:t xml:space="preserve">                                    </w:t>
            </w:r>
            <w:r w:rsidRPr="00DC65AF">
              <w:rPr>
                <w:rFonts w:ascii="Courier New" w:eastAsia="Times New Roman" w:hAnsi="Courier New"/>
                <w:color w:val="993366"/>
                <w:sz w:val="11"/>
                <w:szCs w:val="15"/>
              </w:rPr>
              <w:t>OPTIONAL</w:t>
            </w:r>
            <w:r w:rsidRPr="00DC65AF">
              <w:rPr>
                <w:rFonts w:ascii="Courier New" w:eastAsia="Times New Roman" w:hAnsi="Courier New"/>
                <w:sz w:val="11"/>
                <w:szCs w:val="15"/>
              </w:rPr>
              <w:t xml:space="preserve">,    </w:t>
            </w:r>
            <w:r w:rsidRPr="00DC65AF">
              <w:rPr>
                <w:rFonts w:ascii="Courier New" w:eastAsia="Times New Roman" w:hAnsi="Courier New"/>
                <w:color w:val="808080"/>
                <w:sz w:val="11"/>
                <w:szCs w:val="15"/>
              </w:rPr>
              <w:t>-- Need M</w:t>
            </w:r>
          </w:p>
          <w:p w14:paraId="0AFE024C"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1"/>
                <w:szCs w:val="15"/>
              </w:rPr>
            </w:pPr>
            <w:r w:rsidRPr="00DC65AF">
              <w:rPr>
                <w:rFonts w:ascii="Courier New" w:eastAsia="Times New Roman" w:hAnsi="Courier New"/>
                <w:sz w:val="11"/>
                <w:szCs w:val="15"/>
              </w:rPr>
              <w:t xml:space="preserve">    ltm-CandidateConfig-r18                        </w:t>
            </w:r>
            <w:r w:rsidRPr="00DC65AF">
              <w:rPr>
                <w:rFonts w:ascii="Courier New" w:eastAsia="Times New Roman" w:hAnsi="Courier New"/>
                <w:color w:val="993366"/>
                <w:sz w:val="11"/>
                <w:szCs w:val="15"/>
              </w:rPr>
              <w:t>OCTET</w:t>
            </w:r>
            <w:r w:rsidRPr="00DC65AF">
              <w:rPr>
                <w:rFonts w:ascii="Courier New" w:eastAsia="Times New Roman" w:hAnsi="Courier New"/>
                <w:sz w:val="11"/>
                <w:szCs w:val="15"/>
              </w:rPr>
              <w:t xml:space="preserve"> </w:t>
            </w:r>
            <w:r w:rsidRPr="00DC65AF">
              <w:rPr>
                <w:rFonts w:ascii="Courier New" w:eastAsia="Times New Roman" w:hAnsi="Courier New"/>
                <w:color w:val="993366"/>
                <w:sz w:val="11"/>
                <w:szCs w:val="15"/>
              </w:rPr>
              <w:t>STRING</w:t>
            </w:r>
            <w:r w:rsidRPr="00DC65AF">
              <w:rPr>
                <w:rFonts w:ascii="Courier New" w:eastAsia="Times New Roman" w:hAnsi="Courier New"/>
                <w:sz w:val="11"/>
                <w:szCs w:val="15"/>
              </w:rPr>
              <w:t xml:space="preserve"> (CONTAINING </w:t>
            </w:r>
            <w:proofErr w:type="spellStart"/>
            <w:r w:rsidRPr="00DC65AF">
              <w:rPr>
                <w:rFonts w:ascii="Courier New" w:eastAsia="Times New Roman" w:hAnsi="Courier New"/>
                <w:sz w:val="11"/>
                <w:szCs w:val="15"/>
              </w:rPr>
              <w:t>RRCReconfiguration</w:t>
            </w:r>
            <w:proofErr w:type="spellEnd"/>
            <w:r w:rsidRPr="00DC65AF">
              <w:rPr>
                <w:rFonts w:ascii="Courier New" w:eastAsia="Times New Roman" w:hAnsi="Courier New"/>
                <w:sz w:val="11"/>
                <w:szCs w:val="15"/>
              </w:rPr>
              <w:t xml:space="preserve">)          </w:t>
            </w:r>
            <w:r w:rsidRPr="00DC65AF">
              <w:rPr>
                <w:rFonts w:ascii="Courier New" w:eastAsia="Times New Roman" w:hAnsi="Courier New"/>
                <w:color w:val="993366"/>
                <w:sz w:val="11"/>
                <w:szCs w:val="15"/>
              </w:rPr>
              <w:t>OPTIONAL</w:t>
            </w:r>
            <w:r w:rsidRPr="00DC65AF">
              <w:rPr>
                <w:rFonts w:ascii="Courier New" w:eastAsia="Times New Roman" w:hAnsi="Courier New"/>
                <w:sz w:val="11"/>
                <w:szCs w:val="15"/>
              </w:rPr>
              <w:t xml:space="preserve">,    </w:t>
            </w:r>
            <w:r w:rsidRPr="00DC65AF">
              <w:rPr>
                <w:rFonts w:ascii="Courier New" w:eastAsia="Times New Roman" w:hAnsi="Courier New"/>
                <w:color w:val="808080"/>
                <w:sz w:val="11"/>
                <w:szCs w:val="15"/>
              </w:rPr>
              <w:t>-- Need M</w:t>
            </w:r>
          </w:p>
          <w:p w14:paraId="4DAAC47F"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1"/>
                <w:szCs w:val="15"/>
              </w:rPr>
            </w:pPr>
            <w:r w:rsidRPr="00DC65AF">
              <w:rPr>
                <w:rFonts w:ascii="Courier New" w:eastAsia="Times New Roman" w:hAnsi="Courier New"/>
                <w:sz w:val="11"/>
                <w:szCs w:val="15"/>
              </w:rPr>
              <w:t xml:space="preserve">    ltm-ConfigComplete-r18                         </w:t>
            </w:r>
            <w:r w:rsidRPr="00DC65AF">
              <w:rPr>
                <w:rFonts w:ascii="Courier New" w:eastAsia="Times New Roman" w:hAnsi="Courier New"/>
                <w:color w:val="993366"/>
                <w:sz w:val="11"/>
                <w:szCs w:val="15"/>
              </w:rPr>
              <w:t>ENUMERATED</w:t>
            </w:r>
            <w:r w:rsidRPr="00DC65AF">
              <w:rPr>
                <w:rFonts w:ascii="Courier New" w:eastAsia="Times New Roman" w:hAnsi="Courier New"/>
                <w:sz w:val="11"/>
                <w:szCs w:val="15"/>
              </w:rPr>
              <w:t xml:space="preserve"> {true}                                     </w:t>
            </w:r>
            <w:r w:rsidRPr="00DC65AF">
              <w:rPr>
                <w:rFonts w:ascii="Courier New" w:eastAsia="Times New Roman" w:hAnsi="Courier New"/>
                <w:color w:val="993366"/>
                <w:sz w:val="11"/>
                <w:szCs w:val="15"/>
              </w:rPr>
              <w:t>OPTIONAL</w:t>
            </w:r>
            <w:r w:rsidRPr="00DC65AF">
              <w:rPr>
                <w:rFonts w:ascii="Courier New" w:eastAsia="Times New Roman" w:hAnsi="Courier New"/>
                <w:sz w:val="11"/>
                <w:szCs w:val="15"/>
              </w:rPr>
              <w:t xml:space="preserve">,    </w:t>
            </w:r>
            <w:r w:rsidRPr="00DC65AF">
              <w:rPr>
                <w:rFonts w:ascii="Courier New" w:eastAsia="Times New Roman" w:hAnsi="Courier New"/>
                <w:color w:val="808080"/>
                <w:sz w:val="11"/>
                <w:szCs w:val="15"/>
              </w:rPr>
              <w:t>-- Need R</w:t>
            </w:r>
          </w:p>
          <w:p w14:paraId="2B412064"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1"/>
                <w:szCs w:val="15"/>
              </w:rPr>
            </w:pPr>
            <w:r w:rsidRPr="00DC65AF">
              <w:rPr>
                <w:rFonts w:ascii="Courier New" w:eastAsia="Times New Roman" w:hAnsi="Courier New"/>
                <w:sz w:val="11"/>
                <w:szCs w:val="15"/>
              </w:rPr>
              <w:t xml:space="preserve">    ltm-EarlyUL-SyncConfig-r18                     </w:t>
            </w:r>
            <w:r w:rsidRPr="00DC65AF">
              <w:rPr>
                <w:rFonts w:ascii="Courier New" w:eastAsia="Times New Roman" w:hAnsi="Courier New"/>
                <w:color w:val="993366"/>
                <w:sz w:val="11"/>
                <w:szCs w:val="15"/>
              </w:rPr>
              <w:t>OCTET</w:t>
            </w:r>
            <w:r w:rsidRPr="00DC65AF">
              <w:rPr>
                <w:rFonts w:ascii="Courier New" w:eastAsia="Times New Roman" w:hAnsi="Courier New"/>
                <w:sz w:val="11"/>
                <w:szCs w:val="15"/>
              </w:rPr>
              <w:t xml:space="preserve"> </w:t>
            </w:r>
            <w:r w:rsidRPr="00DC65AF">
              <w:rPr>
                <w:rFonts w:ascii="Courier New" w:eastAsia="Times New Roman" w:hAnsi="Courier New"/>
                <w:color w:val="993366"/>
                <w:sz w:val="11"/>
                <w:szCs w:val="15"/>
              </w:rPr>
              <w:t>STRING</w:t>
            </w:r>
            <w:r w:rsidRPr="00DC65AF">
              <w:rPr>
                <w:rFonts w:ascii="Courier New" w:eastAsia="Times New Roman" w:hAnsi="Courier New"/>
                <w:sz w:val="11"/>
                <w:szCs w:val="15"/>
              </w:rPr>
              <w:t xml:space="preserve"> (CONTAINING EarlyUL-SyncConfig-r18)      </w:t>
            </w:r>
            <w:r w:rsidRPr="00DC65AF">
              <w:rPr>
                <w:rFonts w:ascii="Courier New" w:eastAsia="Times New Roman" w:hAnsi="Courier New"/>
                <w:color w:val="993366"/>
                <w:sz w:val="11"/>
                <w:szCs w:val="15"/>
              </w:rPr>
              <w:t>OPTIONAL</w:t>
            </w:r>
            <w:r w:rsidRPr="00DC65AF">
              <w:rPr>
                <w:rFonts w:ascii="Courier New" w:eastAsia="Times New Roman" w:hAnsi="Courier New"/>
                <w:sz w:val="11"/>
                <w:szCs w:val="15"/>
              </w:rPr>
              <w:t xml:space="preserve">,    </w:t>
            </w:r>
            <w:r w:rsidRPr="00DC65AF">
              <w:rPr>
                <w:rFonts w:ascii="Courier New" w:eastAsia="Times New Roman" w:hAnsi="Courier New"/>
                <w:color w:val="808080"/>
                <w:sz w:val="11"/>
                <w:szCs w:val="15"/>
              </w:rPr>
              <w:t>-- Need R</w:t>
            </w:r>
          </w:p>
          <w:p w14:paraId="7C847783"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1"/>
                <w:szCs w:val="15"/>
              </w:rPr>
            </w:pPr>
            <w:r w:rsidRPr="00DC65AF">
              <w:rPr>
                <w:rFonts w:ascii="Courier New" w:eastAsia="Times New Roman" w:hAnsi="Courier New"/>
                <w:sz w:val="11"/>
                <w:szCs w:val="15"/>
              </w:rPr>
              <w:t xml:space="preserve">    ltm-EarlyUL-SyncConfigSUL-r18                  </w:t>
            </w:r>
            <w:r w:rsidRPr="00DC65AF">
              <w:rPr>
                <w:rFonts w:ascii="Courier New" w:eastAsia="Times New Roman" w:hAnsi="Courier New"/>
                <w:color w:val="993366"/>
                <w:sz w:val="11"/>
                <w:szCs w:val="15"/>
              </w:rPr>
              <w:t>OCTET</w:t>
            </w:r>
            <w:r w:rsidRPr="00DC65AF">
              <w:rPr>
                <w:rFonts w:ascii="Courier New" w:eastAsia="Times New Roman" w:hAnsi="Courier New"/>
                <w:sz w:val="11"/>
                <w:szCs w:val="15"/>
              </w:rPr>
              <w:t xml:space="preserve"> </w:t>
            </w:r>
            <w:r w:rsidRPr="00DC65AF">
              <w:rPr>
                <w:rFonts w:ascii="Courier New" w:eastAsia="Times New Roman" w:hAnsi="Courier New"/>
                <w:color w:val="993366"/>
                <w:sz w:val="11"/>
                <w:szCs w:val="15"/>
              </w:rPr>
              <w:t>STRING</w:t>
            </w:r>
            <w:r w:rsidRPr="00DC65AF">
              <w:rPr>
                <w:rFonts w:ascii="Courier New" w:eastAsia="Times New Roman" w:hAnsi="Courier New"/>
                <w:sz w:val="11"/>
                <w:szCs w:val="15"/>
              </w:rPr>
              <w:t xml:space="preserve"> (CONTAINING EarlyUL-SyncConfig-r18)      </w:t>
            </w:r>
            <w:r w:rsidRPr="00DC65AF">
              <w:rPr>
                <w:rFonts w:ascii="Courier New" w:eastAsia="Times New Roman" w:hAnsi="Courier New"/>
                <w:color w:val="993366"/>
                <w:sz w:val="11"/>
                <w:szCs w:val="15"/>
              </w:rPr>
              <w:t>OPTIONAL</w:t>
            </w:r>
            <w:r w:rsidRPr="00DC65AF">
              <w:rPr>
                <w:rFonts w:ascii="Courier New" w:eastAsia="Times New Roman" w:hAnsi="Courier New"/>
                <w:sz w:val="11"/>
                <w:szCs w:val="15"/>
              </w:rPr>
              <w:t xml:space="preserve">,    </w:t>
            </w:r>
            <w:r w:rsidRPr="00DC65AF">
              <w:rPr>
                <w:rFonts w:ascii="Courier New" w:eastAsia="Times New Roman" w:hAnsi="Courier New"/>
                <w:color w:val="808080"/>
                <w:sz w:val="11"/>
                <w:szCs w:val="15"/>
              </w:rPr>
              <w:t>-- Need R</w:t>
            </w:r>
          </w:p>
          <w:p w14:paraId="00E9DEF8"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1"/>
                <w:szCs w:val="15"/>
              </w:rPr>
            </w:pPr>
            <w:r w:rsidRPr="00DC65AF">
              <w:rPr>
                <w:rFonts w:ascii="Courier New" w:eastAsia="Times New Roman" w:hAnsi="Courier New"/>
                <w:sz w:val="11"/>
                <w:szCs w:val="15"/>
              </w:rPr>
              <w:t xml:space="preserve">    ltm-TCI-Info-r18                               </w:t>
            </w:r>
            <w:proofErr w:type="spellStart"/>
            <w:r w:rsidRPr="00DC65AF">
              <w:rPr>
                <w:rFonts w:ascii="Courier New" w:eastAsia="Times New Roman" w:hAnsi="Courier New"/>
                <w:sz w:val="11"/>
                <w:szCs w:val="15"/>
              </w:rPr>
              <w:t>LTM-TCI-Info-r18</w:t>
            </w:r>
            <w:proofErr w:type="spellEnd"/>
            <w:r w:rsidRPr="00DC65AF">
              <w:rPr>
                <w:rFonts w:ascii="Courier New" w:eastAsia="Times New Roman" w:hAnsi="Courier New"/>
                <w:sz w:val="11"/>
                <w:szCs w:val="15"/>
              </w:rPr>
              <w:t xml:space="preserve">                                      </w:t>
            </w:r>
            <w:r w:rsidRPr="00DC65AF">
              <w:rPr>
                <w:rFonts w:ascii="Courier New" w:eastAsia="Times New Roman" w:hAnsi="Courier New"/>
                <w:color w:val="993366"/>
                <w:sz w:val="11"/>
                <w:szCs w:val="15"/>
              </w:rPr>
              <w:t>OPTIONAL</w:t>
            </w:r>
            <w:r w:rsidRPr="00DC65AF">
              <w:rPr>
                <w:rFonts w:ascii="Courier New" w:eastAsia="Times New Roman" w:hAnsi="Courier New"/>
                <w:sz w:val="11"/>
                <w:szCs w:val="15"/>
              </w:rPr>
              <w:t xml:space="preserve">,    </w:t>
            </w:r>
            <w:r w:rsidRPr="00DC65AF">
              <w:rPr>
                <w:rFonts w:ascii="Courier New" w:eastAsia="Times New Roman" w:hAnsi="Courier New"/>
                <w:color w:val="808080"/>
                <w:sz w:val="11"/>
                <w:szCs w:val="15"/>
              </w:rPr>
              <w:t>-- Need M</w:t>
            </w:r>
          </w:p>
          <w:p w14:paraId="271B85AB"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1"/>
                <w:szCs w:val="15"/>
              </w:rPr>
            </w:pPr>
            <w:r w:rsidRPr="00DC65AF">
              <w:rPr>
                <w:rFonts w:ascii="Courier New" w:eastAsia="Times New Roman" w:hAnsi="Courier New"/>
                <w:sz w:val="11"/>
                <w:szCs w:val="15"/>
              </w:rPr>
              <w:t xml:space="preserve">    ltm-NoResetID-r18                              </w:t>
            </w:r>
            <w:r w:rsidRPr="00DC65AF">
              <w:rPr>
                <w:rFonts w:ascii="Courier New" w:eastAsia="Times New Roman" w:hAnsi="Courier New"/>
                <w:color w:val="993366"/>
                <w:sz w:val="11"/>
                <w:szCs w:val="15"/>
              </w:rPr>
              <w:t>INTEGER</w:t>
            </w:r>
            <w:r w:rsidRPr="00DC65AF">
              <w:rPr>
                <w:rFonts w:ascii="Courier New" w:eastAsia="Times New Roman" w:hAnsi="Courier New"/>
                <w:sz w:val="11"/>
                <w:szCs w:val="15"/>
              </w:rPr>
              <w:t xml:space="preserve"> (1..maxNrofLTM-Configs-plus1-r18)             </w:t>
            </w:r>
            <w:r w:rsidRPr="00DC65AF">
              <w:rPr>
                <w:rFonts w:ascii="Courier New" w:eastAsia="Times New Roman" w:hAnsi="Courier New"/>
                <w:color w:val="993366"/>
                <w:sz w:val="11"/>
                <w:szCs w:val="15"/>
              </w:rPr>
              <w:t>OPTIONAL</w:t>
            </w:r>
            <w:r w:rsidRPr="00DC65AF">
              <w:rPr>
                <w:rFonts w:ascii="Courier New" w:eastAsia="Times New Roman" w:hAnsi="Courier New"/>
                <w:sz w:val="11"/>
                <w:szCs w:val="15"/>
              </w:rPr>
              <w:t xml:space="preserve">,    </w:t>
            </w:r>
            <w:r w:rsidRPr="00DC65AF">
              <w:rPr>
                <w:rFonts w:ascii="Courier New" w:eastAsia="Times New Roman" w:hAnsi="Courier New"/>
                <w:color w:val="808080"/>
                <w:sz w:val="11"/>
                <w:szCs w:val="15"/>
              </w:rPr>
              <w:t>-- Need M</w:t>
            </w:r>
          </w:p>
          <w:p w14:paraId="65E3C617"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1"/>
                <w:szCs w:val="15"/>
              </w:rPr>
            </w:pPr>
            <w:r w:rsidRPr="00DC65AF">
              <w:rPr>
                <w:rFonts w:ascii="Courier New" w:eastAsia="Times New Roman" w:hAnsi="Courier New"/>
                <w:sz w:val="11"/>
                <w:szCs w:val="15"/>
              </w:rPr>
              <w:t xml:space="preserve">    ltm-UE-MeasuredTA-ID-r18                       </w:t>
            </w:r>
            <w:r w:rsidRPr="00DC65AF">
              <w:rPr>
                <w:rFonts w:ascii="Courier New" w:eastAsia="Times New Roman" w:hAnsi="Courier New"/>
                <w:color w:val="993366"/>
                <w:sz w:val="11"/>
                <w:szCs w:val="15"/>
              </w:rPr>
              <w:t>INTEGER</w:t>
            </w:r>
            <w:r w:rsidRPr="00DC65AF">
              <w:rPr>
                <w:rFonts w:ascii="Courier New" w:eastAsia="Times New Roman" w:hAnsi="Courier New"/>
                <w:sz w:val="11"/>
                <w:szCs w:val="15"/>
              </w:rPr>
              <w:t xml:space="preserve"> (1..maxNrofLTM-Configs-plus1-r18)             </w:t>
            </w:r>
            <w:r w:rsidRPr="00DC65AF">
              <w:rPr>
                <w:rFonts w:ascii="Courier New" w:eastAsia="Times New Roman" w:hAnsi="Courier New"/>
                <w:color w:val="993366"/>
                <w:sz w:val="11"/>
                <w:szCs w:val="15"/>
              </w:rPr>
              <w:t>OPTIONAL</w:t>
            </w:r>
            <w:r w:rsidRPr="00DC65AF">
              <w:rPr>
                <w:rFonts w:ascii="Courier New" w:eastAsia="Times New Roman" w:hAnsi="Courier New"/>
                <w:sz w:val="11"/>
                <w:szCs w:val="15"/>
              </w:rPr>
              <w:t xml:space="preserve">,    </w:t>
            </w:r>
            <w:r w:rsidRPr="00DC65AF">
              <w:rPr>
                <w:rFonts w:ascii="Courier New" w:eastAsia="Times New Roman" w:hAnsi="Courier New"/>
                <w:color w:val="808080"/>
                <w:sz w:val="11"/>
                <w:szCs w:val="15"/>
              </w:rPr>
              <w:t>-- Need M</w:t>
            </w:r>
          </w:p>
          <w:p w14:paraId="6E3344F2"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4" w:author="Ericsson RAN2#128" w:date="2024-12-17T11:28:00Z"/>
                <w:rFonts w:ascii="Courier New" w:eastAsia="Times New Roman" w:hAnsi="Courier New"/>
                <w:sz w:val="11"/>
                <w:szCs w:val="15"/>
              </w:rPr>
            </w:pPr>
            <w:r w:rsidRPr="00DC65AF">
              <w:rPr>
                <w:rFonts w:ascii="Courier New" w:eastAsia="Times New Roman" w:hAnsi="Courier New"/>
                <w:sz w:val="11"/>
                <w:szCs w:val="15"/>
              </w:rPr>
              <w:t xml:space="preserve">    ...</w:t>
            </w:r>
            <w:ins w:id="45" w:author="Ericsson RAN2#128" w:date="2024-12-17T11:28:00Z">
              <w:r w:rsidRPr="00DC65AF">
                <w:rPr>
                  <w:rFonts w:ascii="Courier New" w:eastAsia="Times New Roman" w:hAnsi="Courier New"/>
                  <w:sz w:val="11"/>
                  <w:szCs w:val="15"/>
                </w:rPr>
                <w:t>,</w:t>
              </w:r>
            </w:ins>
          </w:p>
          <w:p w14:paraId="3FE8DF51"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6" w:author="Ericsson RAN2#128" w:date="2024-12-17T11:28:00Z"/>
                <w:rFonts w:ascii="Courier New" w:eastAsia="Times New Roman" w:hAnsi="Courier New"/>
                <w:sz w:val="11"/>
                <w:szCs w:val="15"/>
              </w:rPr>
            </w:pPr>
            <w:ins w:id="47" w:author="Ericsson RAN2#128" w:date="2024-12-17T11:28:00Z">
              <w:r w:rsidRPr="00DC65AF">
                <w:rPr>
                  <w:rFonts w:ascii="Courier New" w:eastAsia="Times New Roman" w:hAnsi="Courier New"/>
                  <w:sz w:val="11"/>
                  <w:szCs w:val="15"/>
                </w:rPr>
                <w:t xml:space="preserve">    [[</w:t>
              </w:r>
            </w:ins>
          </w:p>
          <w:p w14:paraId="63CBF360"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48" w:author="Ericsson RAN2#128" w:date="2024-12-20T16:20:00Z"/>
                <w:rFonts w:ascii="Courier New" w:eastAsia="Times New Roman" w:hAnsi="Courier New"/>
                <w:color w:val="808080"/>
                <w:sz w:val="11"/>
                <w:szCs w:val="15"/>
              </w:rPr>
            </w:pPr>
            <w:ins w:id="49" w:author="Ericsson RAN2#128" w:date="2024-12-17T11:28:00Z">
              <w:r w:rsidRPr="00DC65AF">
                <w:rPr>
                  <w:rFonts w:ascii="Courier New" w:eastAsia="Times New Roman" w:hAnsi="Courier New"/>
                  <w:sz w:val="11"/>
                  <w:szCs w:val="15"/>
                </w:rPr>
                <w:t xml:space="preserve">    </w:t>
              </w:r>
            </w:ins>
            <w:ins w:id="50" w:author="Ericsson RAN2#128" w:date="2024-12-17T11:29:00Z">
              <w:r w:rsidRPr="00DC65AF">
                <w:rPr>
                  <w:rFonts w:ascii="Courier New" w:eastAsia="Times New Roman" w:hAnsi="Courier New"/>
                  <w:sz w:val="11"/>
                  <w:szCs w:val="15"/>
                </w:rPr>
                <w:t>ltm-NoSecurityChangeID-r1</w:t>
              </w:r>
            </w:ins>
            <w:ins w:id="51" w:author="Ericsson RAN2#128" w:date="2024-12-17T12:55:00Z">
              <w:r w:rsidRPr="00DC65AF">
                <w:rPr>
                  <w:rFonts w:ascii="Courier New" w:eastAsia="Times New Roman" w:hAnsi="Courier New"/>
                  <w:sz w:val="11"/>
                  <w:szCs w:val="15"/>
                </w:rPr>
                <w:t>9</w:t>
              </w:r>
            </w:ins>
            <w:ins w:id="52" w:author="Ericsson RAN2#128" w:date="2024-12-17T11:29:00Z">
              <w:r w:rsidRPr="00DC65AF">
                <w:rPr>
                  <w:rFonts w:ascii="Courier New" w:eastAsia="Times New Roman" w:hAnsi="Courier New"/>
                  <w:sz w:val="11"/>
                  <w:szCs w:val="15"/>
                </w:rPr>
                <w:t xml:space="preserve">                     </w:t>
              </w:r>
              <w:r w:rsidRPr="00DC65AF">
                <w:rPr>
                  <w:rFonts w:ascii="Courier New" w:eastAsia="Times New Roman" w:hAnsi="Courier New"/>
                  <w:color w:val="993366"/>
                  <w:sz w:val="11"/>
                  <w:szCs w:val="15"/>
                </w:rPr>
                <w:t>INTEGER</w:t>
              </w:r>
              <w:r w:rsidRPr="00DC65AF">
                <w:rPr>
                  <w:rFonts w:ascii="Courier New" w:eastAsia="Times New Roman" w:hAnsi="Courier New"/>
                  <w:sz w:val="11"/>
                  <w:szCs w:val="15"/>
                </w:rPr>
                <w:t xml:space="preserve"> (1..maxNrofLTM-Configs-plus1-r18)             </w:t>
              </w:r>
              <w:r w:rsidRPr="00DC65AF">
                <w:rPr>
                  <w:rFonts w:ascii="Courier New" w:eastAsia="Times New Roman" w:hAnsi="Courier New"/>
                  <w:color w:val="993366"/>
                  <w:sz w:val="11"/>
                  <w:szCs w:val="15"/>
                </w:rPr>
                <w:t>OPTIONAL</w:t>
              </w:r>
              <w:r w:rsidRPr="00DC65AF">
                <w:rPr>
                  <w:rFonts w:ascii="Courier New" w:eastAsia="Times New Roman" w:hAnsi="Courier New"/>
                  <w:sz w:val="11"/>
                  <w:szCs w:val="15"/>
                </w:rPr>
                <w:t xml:space="preserve">,    </w:t>
              </w:r>
              <w:r w:rsidRPr="00DC65AF">
                <w:rPr>
                  <w:rFonts w:ascii="Courier New" w:eastAsia="Times New Roman" w:hAnsi="Courier New"/>
                  <w:color w:val="808080"/>
                  <w:sz w:val="11"/>
                  <w:szCs w:val="15"/>
                </w:rPr>
                <w:t>-- Need M</w:t>
              </w:r>
            </w:ins>
          </w:p>
          <w:p w14:paraId="5EED300C" w14:textId="5D7025AB"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53" w:author="Ericsson RAN2#128" w:date="2024-12-17T11:29:00Z"/>
                <w:rFonts w:ascii="Courier New" w:eastAsiaTheme="minorEastAsia" w:hAnsi="Courier New"/>
                <w:color w:val="808080"/>
                <w:sz w:val="11"/>
                <w:szCs w:val="15"/>
              </w:rPr>
            </w:pPr>
            <w:ins w:id="54" w:author="Ericsson RAN2#128" w:date="2024-12-20T16:20:00Z">
              <w:r w:rsidRPr="00DC65AF">
                <w:rPr>
                  <w:rFonts w:ascii="Courier New" w:eastAsia="Times New Roman" w:hAnsi="Courier New"/>
                  <w:color w:val="808080"/>
                  <w:sz w:val="11"/>
                  <w:szCs w:val="15"/>
                </w:rPr>
                <w:t xml:space="preserve">    </w:t>
              </w:r>
              <w:r w:rsidRPr="00411F04">
                <w:rPr>
                  <w:rFonts w:ascii="Courier New" w:eastAsia="Times New Roman" w:hAnsi="Courier New"/>
                  <w:color w:val="000000"/>
                  <w:sz w:val="11"/>
                  <w:szCs w:val="15"/>
                  <w:highlight w:val="yellow"/>
                </w:rPr>
                <w:t>cltm-ExecutionConditions</w:t>
              </w:r>
            </w:ins>
            <w:ins w:id="55" w:author="Ericsson RAN2#128" w:date="2024-12-20T16:21:00Z">
              <w:r w:rsidRPr="00411F04">
                <w:rPr>
                  <w:rFonts w:ascii="Courier New" w:eastAsia="Times New Roman" w:hAnsi="Courier New"/>
                  <w:color w:val="000000"/>
                  <w:sz w:val="11"/>
                  <w:szCs w:val="15"/>
                  <w:highlight w:val="yellow"/>
                </w:rPr>
                <w:t>-r19</w:t>
              </w:r>
            </w:ins>
            <w:ins w:id="56" w:author="Ericsson RAN2#128" w:date="2024-12-20T16:20:00Z">
              <w:r w:rsidRPr="00411F04">
                <w:rPr>
                  <w:rFonts w:ascii="Courier New" w:eastAsia="Times New Roman" w:hAnsi="Courier New"/>
                  <w:color w:val="000000"/>
                  <w:sz w:val="11"/>
                  <w:szCs w:val="15"/>
                  <w:highlight w:val="yellow"/>
                </w:rPr>
                <w:t xml:space="preserve">                   </w:t>
              </w:r>
              <w:proofErr w:type="spellStart"/>
              <w:r w:rsidRPr="00411F04">
                <w:rPr>
                  <w:rFonts w:ascii="Courier New" w:eastAsia="Times New Roman" w:hAnsi="Courier New"/>
                  <w:sz w:val="11"/>
                  <w:szCs w:val="15"/>
                  <w:highlight w:val="yellow"/>
                </w:rPr>
                <w:t>SetupRelease</w:t>
              </w:r>
              <w:proofErr w:type="spellEnd"/>
              <w:r w:rsidRPr="00411F04">
                <w:rPr>
                  <w:rFonts w:ascii="Courier New" w:eastAsia="Times New Roman" w:hAnsi="Courier New"/>
                  <w:sz w:val="11"/>
                  <w:szCs w:val="15"/>
                  <w:highlight w:val="yellow"/>
                </w:rPr>
                <w:t xml:space="preserve"> {</w:t>
              </w:r>
            </w:ins>
            <w:ins w:id="57" w:author="Ericsson RAN2#128" w:date="2024-12-20T16:35:00Z">
              <w:r w:rsidRPr="00411F04">
                <w:rPr>
                  <w:rFonts w:ascii="Courier New" w:eastAsia="Times New Roman" w:hAnsi="Courier New"/>
                  <w:sz w:val="11"/>
                  <w:szCs w:val="15"/>
                  <w:highlight w:val="yellow"/>
                </w:rPr>
                <w:t>CLTM-ExecutionConditions</w:t>
              </w:r>
            </w:ins>
            <w:ins w:id="58" w:author="Ericsson RAN2#128" w:date="2024-12-20T16:36:00Z">
              <w:r w:rsidRPr="00411F04">
                <w:rPr>
                  <w:rFonts w:ascii="Courier New" w:eastAsia="Times New Roman" w:hAnsi="Courier New"/>
                  <w:sz w:val="11"/>
                  <w:szCs w:val="15"/>
                  <w:highlight w:val="yellow"/>
                </w:rPr>
                <w:t>-r19</w:t>
              </w:r>
            </w:ins>
            <w:ins w:id="59" w:author="Ericsson RAN2#128" w:date="2024-12-20T16:24:00Z">
              <w:r w:rsidRPr="00411F04">
                <w:rPr>
                  <w:rFonts w:ascii="Courier New" w:eastAsia="Times New Roman" w:hAnsi="Courier New"/>
                  <w:sz w:val="11"/>
                  <w:szCs w:val="15"/>
                  <w:highlight w:val="yellow"/>
                </w:rPr>
                <w:t xml:space="preserve">}     </w:t>
              </w:r>
            </w:ins>
            <w:ins w:id="60" w:author="Ericsson RAN2#128" w:date="2024-12-20T16:20:00Z">
              <w:r w:rsidRPr="00411F04">
                <w:rPr>
                  <w:rFonts w:ascii="Courier New" w:eastAsia="Times New Roman" w:hAnsi="Courier New"/>
                  <w:sz w:val="11"/>
                  <w:szCs w:val="15"/>
                  <w:highlight w:val="yellow"/>
                </w:rPr>
                <w:t xml:space="preserve">      </w:t>
              </w:r>
              <w:r w:rsidRPr="00411F04">
                <w:rPr>
                  <w:rFonts w:ascii="Courier New" w:eastAsia="Times New Roman" w:hAnsi="Courier New"/>
                  <w:color w:val="993366"/>
                  <w:sz w:val="11"/>
                  <w:szCs w:val="15"/>
                  <w:highlight w:val="yellow"/>
                </w:rPr>
                <w:t>OPTIONAL</w:t>
              </w:r>
              <w:r w:rsidRPr="00411F04">
                <w:rPr>
                  <w:rFonts w:ascii="Courier New" w:eastAsia="Times New Roman" w:hAnsi="Courier New"/>
                  <w:sz w:val="11"/>
                  <w:szCs w:val="15"/>
                  <w:highlight w:val="yellow"/>
                </w:rPr>
                <w:t xml:space="preserve">     </w:t>
              </w:r>
              <w:r w:rsidRPr="00411F04">
                <w:rPr>
                  <w:rFonts w:ascii="Courier New" w:eastAsia="Times New Roman" w:hAnsi="Courier New"/>
                  <w:color w:val="808080"/>
                  <w:sz w:val="11"/>
                  <w:szCs w:val="15"/>
                  <w:highlight w:val="yellow"/>
                </w:rPr>
                <w:t>-- Need M</w:t>
              </w:r>
            </w:ins>
          </w:p>
          <w:p w14:paraId="4C593452" w14:textId="77777777"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rPr>
            </w:pPr>
            <w:ins w:id="61" w:author="Ericsson RAN2#128" w:date="2024-12-17T11:29:00Z">
              <w:r w:rsidRPr="00DC65AF">
                <w:rPr>
                  <w:rFonts w:ascii="Courier New" w:eastAsia="Times New Roman" w:hAnsi="Courier New"/>
                  <w:color w:val="808080"/>
                  <w:sz w:val="16"/>
                </w:rPr>
                <w:t xml:space="preserve">    ]]</w:t>
              </w:r>
            </w:ins>
          </w:p>
          <w:p w14:paraId="01D160F6" w14:textId="3262069C" w:rsidR="00DC65AF" w:rsidRPr="00DC65AF" w:rsidRDefault="00DC65AF" w:rsidP="00DC65A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heme="minorEastAsia" w:hAnsi="Courier New"/>
                <w:sz w:val="16"/>
              </w:rPr>
            </w:pPr>
            <w:r w:rsidRPr="00DC65AF">
              <w:rPr>
                <w:rFonts w:ascii="Courier New" w:eastAsia="Times New Roman" w:hAnsi="Courier New"/>
                <w:sz w:val="16"/>
              </w:rPr>
              <w:t>}</w:t>
            </w:r>
          </w:p>
        </w:tc>
      </w:tr>
    </w:tbl>
    <w:p w14:paraId="426B180E" w14:textId="7ED0BC28" w:rsidR="006A6503" w:rsidRDefault="001006E9">
      <w:pPr>
        <w:spacing w:before="120" w:line="240" w:lineRule="auto"/>
        <w:rPr>
          <w:rFonts w:eastAsia="等线"/>
          <w:b/>
          <w:sz w:val="20"/>
        </w:rPr>
      </w:pPr>
      <w:r>
        <w:rPr>
          <w:rFonts w:eastAsia="等线"/>
          <w:b/>
          <w:sz w:val="20"/>
        </w:rPr>
        <w:t xml:space="preserve">Observation </w:t>
      </w:r>
      <w:r w:rsidR="00C41A7F">
        <w:rPr>
          <w:rFonts w:eastAsia="等线"/>
          <w:b/>
          <w:sz w:val="20"/>
        </w:rPr>
        <w:t xml:space="preserve">1: </w:t>
      </w:r>
      <w:r w:rsidR="00DC65AF">
        <w:rPr>
          <w:rFonts w:eastAsia="等线"/>
          <w:b/>
          <w:sz w:val="20"/>
        </w:rPr>
        <w:t xml:space="preserve">In </w:t>
      </w:r>
      <w:r w:rsidR="00DC65AF">
        <w:rPr>
          <w:rFonts w:eastAsia="等线" w:hint="eastAsia"/>
          <w:b/>
          <w:sz w:val="20"/>
        </w:rPr>
        <w:t>RRC</w:t>
      </w:r>
      <w:r w:rsidR="00DC65AF">
        <w:rPr>
          <w:rFonts w:eastAsia="等线"/>
          <w:b/>
          <w:sz w:val="20"/>
        </w:rPr>
        <w:t xml:space="preserve"> running CR, </w:t>
      </w:r>
      <w:r w:rsidR="00C41A7F">
        <w:rPr>
          <w:rFonts w:eastAsia="等线"/>
          <w:b/>
          <w:sz w:val="20"/>
        </w:rPr>
        <w:t>Rel-18 IE (</w:t>
      </w:r>
      <w:r w:rsidR="00C41A7F">
        <w:rPr>
          <w:rFonts w:eastAsia="等线"/>
          <w:b/>
          <w:i/>
          <w:iCs/>
          <w:sz w:val="20"/>
        </w:rPr>
        <w:t xml:space="preserve">e.g., </w:t>
      </w:r>
      <w:r w:rsidR="00C41A7F">
        <w:rPr>
          <w:rFonts w:eastAsia="等线" w:hint="eastAsia"/>
          <w:b/>
          <w:i/>
          <w:iCs/>
          <w:sz w:val="20"/>
        </w:rPr>
        <w:t>LTM</w:t>
      </w:r>
      <w:r w:rsidR="00C41A7F">
        <w:rPr>
          <w:rFonts w:eastAsia="等线"/>
          <w:b/>
          <w:i/>
          <w:iCs/>
          <w:sz w:val="20"/>
        </w:rPr>
        <w:t>-Config-r18 and LTM-Candidate-r18</w:t>
      </w:r>
      <w:r w:rsidR="00C41A7F">
        <w:rPr>
          <w:rFonts w:eastAsia="等线"/>
          <w:b/>
          <w:sz w:val="20"/>
        </w:rPr>
        <w:t xml:space="preserve">) </w:t>
      </w:r>
      <w:r>
        <w:rPr>
          <w:rFonts w:eastAsia="等线"/>
          <w:b/>
          <w:sz w:val="20"/>
        </w:rPr>
        <w:t>is used</w:t>
      </w:r>
      <w:r w:rsidR="00C41A7F">
        <w:rPr>
          <w:rFonts w:eastAsia="等线"/>
          <w:b/>
          <w:sz w:val="20"/>
        </w:rPr>
        <w:t xml:space="preserve"> </w:t>
      </w:r>
      <w:r w:rsidR="00C41A7F">
        <w:rPr>
          <w:rFonts w:eastAsia="等线" w:hint="eastAsia"/>
          <w:b/>
          <w:sz w:val="20"/>
        </w:rPr>
        <w:t>configure</w:t>
      </w:r>
      <w:r w:rsidR="00C41A7F">
        <w:rPr>
          <w:rFonts w:eastAsia="等线"/>
          <w:b/>
          <w:sz w:val="20"/>
        </w:rPr>
        <w:t xml:space="preserve"> </w:t>
      </w:r>
      <w:r w:rsidR="00C41A7F">
        <w:rPr>
          <w:rFonts w:eastAsia="等线" w:hint="eastAsia"/>
          <w:b/>
          <w:sz w:val="20"/>
        </w:rPr>
        <w:t>conditional</w:t>
      </w:r>
      <w:r w:rsidR="00C41A7F">
        <w:rPr>
          <w:rFonts w:eastAsia="等线"/>
          <w:b/>
          <w:sz w:val="20"/>
        </w:rPr>
        <w:t xml:space="preserve"> </w:t>
      </w:r>
      <w:r w:rsidR="00C41A7F">
        <w:rPr>
          <w:rFonts w:eastAsia="等线" w:hint="eastAsia"/>
          <w:b/>
          <w:sz w:val="20"/>
        </w:rPr>
        <w:t>LTM</w:t>
      </w:r>
      <w:r w:rsidR="00C41A7F">
        <w:rPr>
          <w:rFonts w:eastAsia="等线"/>
          <w:b/>
          <w:sz w:val="20"/>
        </w:rPr>
        <w:t xml:space="preserve">. The </w:t>
      </w:r>
      <w:r w:rsidR="00411F04">
        <w:rPr>
          <w:rFonts w:eastAsia="等线"/>
          <w:b/>
          <w:sz w:val="20"/>
        </w:rPr>
        <w:t xml:space="preserve">LTM </w:t>
      </w:r>
      <w:r w:rsidR="00C41A7F">
        <w:rPr>
          <w:rFonts w:eastAsia="等线"/>
          <w:b/>
          <w:sz w:val="20"/>
        </w:rPr>
        <w:t xml:space="preserve">candidate configuration associated with the execution condition is used to configure </w:t>
      </w:r>
      <w:r w:rsidR="00411F04">
        <w:rPr>
          <w:rFonts w:eastAsia="等线"/>
          <w:b/>
          <w:sz w:val="20"/>
        </w:rPr>
        <w:t xml:space="preserve">the </w:t>
      </w:r>
      <w:r w:rsidR="00C41A7F">
        <w:rPr>
          <w:rFonts w:eastAsia="等线"/>
          <w:b/>
          <w:sz w:val="20"/>
        </w:rPr>
        <w:t xml:space="preserve">CLTM candidate. </w:t>
      </w:r>
    </w:p>
    <w:p w14:paraId="20FB5835" w14:textId="77777777" w:rsidR="006A6503" w:rsidRDefault="00C41A7F">
      <w:pPr>
        <w:spacing w:before="120" w:line="240" w:lineRule="auto"/>
        <w:rPr>
          <w:rFonts w:eastAsia="等线"/>
          <w:bCs/>
          <w:sz w:val="20"/>
        </w:rPr>
      </w:pPr>
      <w:r>
        <w:rPr>
          <w:rFonts w:eastAsia="等线"/>
          <w:bCs/>
          <w:sz w:val="20"/>
        </w:rPr>
        <w:t>For L3 mobility, the coexistence of L3 HO and CHO is supported. During CHO condition evaluation</w:t>
      </w:r>
      <w:r>
        <w:rPr>
          <w:sz w:val="20"/>
        </w:rPr>
        <w:t xml:space="preserve">, the serving </w:t>
      </w:r>
      <w:proofErr w:type="spellStart"/>
      <w:r>
        <w:rPr>
          <w:sz w:val="20"/>
        </w:rPr>
        <w:t>gNB</w:t>
      </w:r>
      <w:proofErr w:type="spellEnd"/>
      <w:r>
        <w:rPr>
          <w:sz w:val="20"/>
        </w:rPr>
        <w:t xml:space="preserve"> can send the L3 HO command</w:t>
      </w:r>
      <w:bookmarkStart w:id="62" w:name="OLE_LINK69"/>
      <w:r>
        <w:rPr>
          <w:sz w:val="20"/>
        </w:rPr>
        <w:t xml:space="preserve"> </w:t>
      </w:r>
      <w:bookmarkEnd w:id="62"/>
      <w:r>
        <w:rPr>
          <w:sz w:val="20"/>
        </w:rPr>
        <w:t>to UE</w:t>
      </w:r>
      <w:r>
        <w:rPr>
          <w:rFonts w:eastAsia="等线"/>
          <w:bCs/>
          <w:sz w:val="20"/>
        </w:rPr>
        <w:t xml:space="preserve">. Similarly, for the flexibility and controllability of mobility, the coexistence of LTM and CLTM can be supported. </w:t>
      </w:r>
    </w:p>
    <w:p w14:paraId="6573BD79" w14:textId="0602714F" w:rsidR="006A6503" w:rsidRDefault="00C41A7F">
      <w:pPr>
        <w:spacing w:before="120" w:line="240" w:lineRule="auto"/>
        <w:rPr>
          <w:rFonts w:eastAsia="等线"/>
          <w:bCs/>
          <w:sz w:val="20"/>
        </w:rPr>
      </w:pPr>
      <w:r>
        <w:rPr>
          <w:rFonts w:eastAsia="等线"/>
          <w:bCs/>
          <w:sz w:val="20"/>
        </w:rPr>
        <w:t xml:space="preserve">Different from L3 mobility, for both MAC CE tiggered LTM and conditional </w:t>
      </w:r>
      <w:r>
        <w:rPr>
          <w:rFonts w:eastAsia="等线" w:hint="eastAsia"/>
          <w:bCs/>
          <w:sz w:val="20"/>
        </w:rPr>
        <w:t>LTM</w:t>
      </w:r>
      <w:r>
        <w:rPr>
          <w:rFonts w:eastAsia="等线"/>
          <w:bCs/>
          <w:sz w:val="20"/>
        </w:rPr>
        <w:t xml:space="preserve">, it is needed to pre-configure </w:t>
      </w:r>
      <w:r>
        <w:rPr>
          <w:rFonts w:eastAsia="等线" w:hint="eastAsia"/>
          <w:bCs/>
          <w:sz w:val="20"/>
        </w:rPr>
        <w:t>the</w:t>
      </w:r>
      <w:r>
        <w:rPr>
          <w:rFonts w:eastAsia="等线"/>
          <w:bCs/>
          <w:sz w:val="20"/>
        </w:rPr>
        <w:t xml:space="preserve"> LTM candidate configuration. </w:t>
      </w:r>
      <w:r w:rsidR="00411F04" w:rsidRPr="00411F04">
        <w:rPr>
          <w:rFonts w:eastAsia="等线"/>
          <w:bCs/>
          <w:sz w:val="20"/>
        </w:rPr>
        <w:t>As mentioned in</w:t>
      </w:r>
      <w:r w:rsidR="00411F04">
        <w:rPr>
          <w:rFonts w:eastAsia="等线"/>
          <w:bCs/>
          <w:sz w:val="20"/>
        </w:rPr>
        <w:t xml:space="preserve"> observation 1</w:t>
      </w:r>
      <w:r>
        <w:rPr>
          <w:rFonts w:eastAsia="等线"/>
          <w:bCs/>
          <w:sz w:val="20"/>
        </w:rPr>
        <w:t>,</w:t>
      </w:r>
      <w:r w:rsidR="00411F04">
        <w:rPr>
          <w:rFonts w:eastAsia="等线"/>
          <w:bCs/>
          <w:sz w:val="20"/>
        </w:rPr>
        <w:t xml:space="preserve"> the</w:t>
      </w:r>
      <w:r>
        <w:rPr>
          <w:rFonts w:eastAsia="等线"/>
          <w:bCs/>
          <w:sz w:val="20"/>
        </w:rPr>
        <w:t xml:space="preserve"> </w:t>
      </w:r>
      <w:r>
        <w:rPr>
          <w:rFonts w:eastAsia="等线"/>
          <w:bCs/>
          <w:i/>
          <w:iCs/>
          <w:sz w:val="20"/>
        </w:rPr>
        <w:t>LTM-Candidate</w:t>
      </w:r>
      <w:r>
        <w:rPr>
          <w:rFonts w:eastAsia="等线"/>
          <w:bCs/>
          <w:sz w:val="20"/>
        </w:rPr>
        <w:t xml:space="preserve"> </w:t>
      </w:r>
      <w:r>
        <w:rPr>
          <w:rFonts w:eastAsia="等线" w:hint="eastAsia"/>
          <w:bCs/>
          <w:sz w:val="20"/>
        </w:rPr>
        <w:t>can</w:t>
      </w:r>
      <w:r>
        <w:rPr>
          <w:rFonts w:eastAsia="等线"/>
          <w:bCs/>
          <w:sz w:val="20"/>
        </w:rPr>
        <w:t xml:space="preserve"> be reused to configure CLTM.</w:t>
      </w:r>
      <w:r>
        <w:rPr>
          <w:rFonts w:eastAsia="等线" w:hint="eastAsia"/>
          <w:bCs/>
          <w:sz w:val="20"/>
        </w:rPr>
        <w:t xml:space="preserve"> </w:t>
      </w:r>
      <w:r>
        <w:rPr>
          <w:rFonts w:eastAsia="等线"/>
          <w:bCs/>
          <w:sz w:val="20"/>
        </w:rPr>
        <w:t xml:space="preserve">To avoid unnecessary signalling overhead, one LTM candidate configuration can be configured </w:t>
      </w:r>
      <w:r>
        <w:rPr>
          <w:rFonts w:eastAsia="等线" w:hint="eastAsia"/>
          <w:bCs/>
          <w:sz w:val="20"/>
        </w:rPr>
        <w:t>for</w:t>
      </w:r>
      <w:r>
        <w:rPr>
          <w:rFonts w:eastAsia="等线"/>
          <w:bCs/>
          <w:sz w:val="20"/>
        </w:rPr>
        <w:t xml:space="preserve"> both MAC CE tiggered LTM and C</w:t>
      </w:r>
      <w:r>
        <w:rPr>
          <w:rFonts w:eastAsia="等线" w:hint="eastAsia"/>
          <w:bCs/>
          <w:sz w:val="20"/>
        </w:rPr>
        <w:t>LTM.</w:t>
      </w:r>
      <w:r>
        <w:rPr>
          <w:rFonts w:eastAsia="等线"/>
          <w:bCs/>
          <w:sz w:val="20"/>
        </w:rPr>
        <w:t xml:space="preserve"> That is, one LTM candidate configured with the CLTM execution condition, the network can also trigger cell switch to the LTM candidate via LTM cell switch Command MAC CE.</w:t>
      </w:r>
    </w:p>
    <w:p w14:paraId="2438AB18" w14:textId="77FA982E" w:rsidR="006A6503" w:rsidRDefault="00C41A7F">
      <w:pPr>
        <w:spacing w:before="120" w:line="240" w:lineRule="auto"/>
        <w:rPr>
          <w:rFonts w:eastAsia="等线"/>
          <w:b/>
          <w:sz w:val="20"/>
        </w:rPr>
      </w:pPr>
      <w:r>
        <w:rPr>
          <w:rFonts w:eastAsia="等线"/>
          <w:b/>
          <w:sz w:val="20"/>
        </w:rPr>
        <w:t xml:space="preserve">Proposal </w:t>
      </w:r>
      <w:r w:rsidR="00DC65AF">
        <w:rPr>
          <w:rFonts w:eastAsia="等线"/>
          <w:b/>
          <w:sz w:val="20"/>
        </w:rPr>
        <w:t>1</w:t>
      </w:r>
      <w:r>
        <w:rPr>
          <w:rFonts w:eastAsia="等线"/>
          <w:b/>
          <w:sz w:val="20"/>
        </w:rPr>
        <w:t xml:space="preserve">: To support the coexistence of LTM and CLTM. </w:t>
      </w:r>
    </w:p>
    <w:p w14:paraId="2D086CEB" w14:textId="63AD2348" w:rsidR="006A6503" w:rsidRDefault="00C41A7F">
      <w:pPr>
        <w:spacing w:before="120" w:line="240" w:lineRule="auto"/>
        <w:rPr>
          <w:rFonts w:eastAsia="等线"/>
          <w:b/>
          <w:sz w:val="20"/>
        </w:rPr>
      </w:pPr>
      <w:r>
        <w:rPr>
          <w:rFonts w:eastAsia="等线"/>
          <w:b/>
          <w:sz w:val="20"/>
        </w:rPr>
        <w:t xml:space="preserve">Proposal </w:t>
      </w:r>
      <w:r w:rsidR="00DC65AF">
        <w:rPr>
          <w:rFonts w:eastAsia="等线"/>
          <w:b/>
          <w:sz w:val="20"/>
        </w:rPr>
        <w:t>2</w:t>
      </w:r>
      <w:r>
        <w:rPr>
          <w:rFonts w:eastAsia="等线"/>
          <w:b/>
          <w:sz w:val="20"/>
        </w:rPr>
        <w:t xml:space="preserve">: Even if the CLTM condition is configured for the LTM candidate, </w:t>
      </w:r>
      <w:r>
        <w:rPr>
          <w:rFonts w:eastAsia="等线" w:hint="eastAsia"/>
          <w:b/>
          <w:sz w:val="20"/>
        </w:rPr>
        <w:t>t</w:t>
      </w:r>
      <w:r>
        <w:rPr>
          <w:rFonts w:eastAsia="等线"/>
          <w:b/>
          <w:sz w:val="20"/>
        </w:rPr>
        <w:t>he network can also trigger LTM cell switch to the LTM candidate via LTM cell switch Command MAC CE.</w:t>
      </w:r>
    </w:p>
    <w:p w14:paraId="37474BDD" w14:textId="77777777" w:rsidR="006A6503" w:rsidRDefault="00C41A7F">
      <w:pPr>
        <w:keepNext/>
        <w:numPr>
          <w:ilvl w:val="1"/>
          <w:numId w:val="1"/>
        </w:numPr>
        <w:tabs>
          <w:tab w:val="clear" w:pos="1002"/>
          <w:tab w:val="left" w:pos="576"/>
        </w:tabs>
        <w:spacing w:before="180" w:after="180" w:line="240" w:lineRule="auto"/>
        <w:ind w:left="0" w:firstLine="0"/>
        <w:jc w:val="left"/>
        <w:outlineLvl w:val="1"/>
        <w:rPr>
          <w:rFonts w:ascii="Arial" w:hAnsi="Arial"/>
          <w:sz w:val="32"/>
          <w:szCs w:val="32"/>
        </w:rPr>
      </w:pPr>
      <w:r>
        <w:rPr>
          <w:rFonts w:ascii="Arial" w:hAnsi="Arial" w:hint="eastAsia"/>
          <w:sz w:val="32"/>
          <w:szCs w:val="32"/>
        </w:rPr>
        <w:t>Early</w:t>
      </w:r>
      <w:r>
        <w:rPr>
          <w:rFonts w:ascii="Arial" w:hAnsi="Arial"/>
          <w:sz w:val="32"/>
          <w:szCs w:val="32"/>
        </w:rPr>
        <w:t xml:space="preserve"> </w:t>
      </w:r>
      <w:r>
        <w:rPr>
          <w:rFonts w:ascii="Arial" w:hAnsi="Arial" w:hint="eastAsia"/>
          <w:sz w:val="32"/>
          <w:szCs w:val="32"/>
        </w:rPr>
        <w:t>sync</w:t>
      </w:r>
    </w:p>
    <w:p w14:paraId="4536249E" w14:textId="5C4F52D0" w:rsidR="006A6503" w:rsidRDefault="00C41A7F">
      <w:pPr>
        <w:overflowPunct/>
        <w:autoSpaceDE/>
        <w:autoSpaceDN/>
        <w:adjustRightInd/>
        <w:spacing w:before="120" w:line="240" w:lineRule="auto"/>
        <w:jc w:val="left"/>
        <w:textAlignment w:val="auto"/>
        <w:rPr>
          <w:i/>
          <w:iCs/>
          <w:sz w:val="20"/>
        </w:rPr>
      </w:pPr>
      <w:r>
        <w:rPr>
          <w:rFonts w:hint="eastAsia"/>
          <w:i/>
          <w:iCs/>
          <w:sz w:val="20"/>
        </w:rPr>
        <w:t>I</w:t>
      </w:r>
      <w:r>
        <w:rPr>
          <w:i/>
          <w:iCs/>
          <w:sz w:val="20"/>
        </w:rPr>
        <w:t>ssue: whether the candidate cell TA is per candidate cell or per TAG</w:t>
      </w:r>
      <w:r w:rsidR="00EE1AE0">
        <w:rPr>
          <w:i/>
          <w:iCs/>
          <w:sz w:val="20"/>
        </w:rPr>
        <w:t>.</w:t>
      </w:r>
    </w:p>
    <w:p w14:paraId="4927983D" w14:textId="77777777" w:rsidR="006A6503" w:rsidRDefault="00C41A7F">
      <w:pPr>
        <w:overflowPunct/>
        <w:autoSpaceDE/>
        <w:autoSpaceDN/>
        <w:adjustRightInd/>
        <w:spacing w:before="120" w:line="240" w:lineRule="auto"/>
        <w:jc w:val="left"/>
        <w:textAlignment w:val="auto"/>
        <w:rPr>
          <w:sz w:val="20"/>
        </w:rPr>
      </w:pPr>
      <w:r>
        <w:rPr>
          <w:sz w:val="20"/>
        </w:rPr>
        <w:t>RAN2 has agreed the candidate cell's TA information is provided to UE via new MAC CE,</w:t>
      </w:r>
      <w:r>
        <w:rPr>
          <w:rFonts w:hint="eastAsia"/>
          <w:sz w:val="20"/>
        </w:rPr>
        <w:t xml:space="preserve"> </w:t>
      </w:r>
      <w:r>
        <w:rPr>
          <w:sz w:val="20"/>
        </w:rPr>
        <w:t>and candidate cell TA is maintained by a new timer.</w:t>
      </w:r>
      <w:r>
        <w:rPr>
          <w:rFonts w:hint="eastAsia"/>
          <w:sz w:val="20"/>
        </w:rPr>
        <w:t xml:space="preserve"> </w:t>
      </w:r>
      <w:r>
        <w:rPr>
          <w:sz w:val="20"/>
        </w:rPr>
        <w:t>However, whether the candidate cell TA is per cell or per TAG is an open issue</w:t>
      </w:r>
      <w:r>
        <w:rPr>
          <w:rFonts w:hint="eastAsia"/>
          <w:sz w:val="20"/>
        </w:rPr>
        <w:t>.</w:t>
      </w:r>
    </w:p>
    <w:p w14:paraId="0F084A02" w14:textId="77777777" w:rsidR="006A6503" w:rsidRDefault="00C41A7F">
      <w:pPr>
        <w:overflowPunct/>
        <w:autoSpaceDE/>
        <w:autoSpaceDN/>
        <w:adjustRightInd/>
        <w:spacing w:before="120" w:line="240" w:lineRule="auto"/>
        <w:jc w:val="left"/>
        <w:textAlignment w:val="auto"/>
        <w:rPr>
          <w:sz w:val="20"/>
        </w:rPr>
      </w:pPr>
      <w:r>
        <w:rPr>
          <w:sz w:val="20"/>
        </w:rPr>
        <w:lastRenderedPageBreak/>
        <w:t>In legacy procedure, the TA value of serving cell(s) is maintained per TAG and the maximum number of serving TAG is 4. Whereas, the maximum number of LTM candidates is 8. If the candidate TA is per candidate cell, the UE needs to maintain a large number of TATs (e.g., up</w:t>
      </w:r>
      <w:r>
        <w:rPr>
          <w:rFonts w:hint="eastAsia"/>
          <w:sz w:val="20"/>
        </w:rPr>
        <w:t xml:space="preserve"> </w:t>
      </w:r>
      <w:r>
        <w:rPr>
          <w:sz w:val="20"/>
        </w:rPr>
        <w:t xml:space="preserve">to 12 TATs). Some LTM candidate cells may </w:t>
      </w:r>
      <w:r>
        <w:rPr>
          <w:rFonts w:hint="eastAsia"/>
          <w:sz w:val="20"/>
        </w:rPr>
        <w:t>have</w:t>
      </w:r>
      <w:r>
        <w:rPr>
          <w:sz w:val="20"/>
        </w:rPr>
        <w:t xml:space="preserve"> </w:t>
      </w:r>
      <w:r>
        <w:rPr>
          <w:rFonts w:hint="eastAsia"/>
          <w:sz w:val="20"/>
        </w:rPr>
        <w:t>the</w:t>
      </w:r>
      <w:r>
        <w:rPr>
          <w:sz w:val="20"/>
        </w:rPr>
        <w:t xml:space="preserve"> </w:t>
      </w:r>
      <w:r>
        <w:rPr>
          <w:rFonts w:hint="eastAsia"/>
          <w:sz w:val="20"/>
        </w:rPr>
        <w:t>same</w:t>
      </w:r>
      <w:r>
        <w:rPr>
          <w:sz w:val="20"/>
        </w:rPr>
        <w:t xml:space="preserve"> </w:t>
      </w:r>
      <w:r>
        <w:rPr>
          <w:rFonts w:hint="eastAsia"/>
          <w:sz w:val="20"/>
        </w:rPr>
        <w:t>TA</w:t>
      </w:r>
      <w:r>
        <w:rPr>
          <w:sz w:val="20"/>
        </w:rPr>
        <w:t xml:space="preserve"> </w:t>
      </w:r>
      <w:r>
        <w:rPr>
          <w:rFonts w:hint="eastAsia"/>
          <w:sz w:val="20"/>
        </w:rPr>
        <w:t>value</w:t>
      </w:r>
      <w:r>
        <w:rPr>
          <w:sz w:val="20"/>
        </w:rPr>
        <w:t xml:space="preserve"> and network can know which candidate cells share the same TA. If TA is per candidate cell, the UE maintains the candidate TA for each candidate cell with the same TA value, which causes unnecessary UE complexity.</w:t>
      </w:r>
      <w:r>
        <w:rPr>
          <w:rFonts w:hint="eastAsia"/>
          <w:sz w:val="20"/>
        </w:rPr>
        <w:t xml:space="preserve"> </w:t>
      </w:r>
      <w:r>
        <w:rPr>
          <w:sz w:val="20"/>
        </w:rPr>
        <w:t xml:space="preserve">Hence, we prefer to follow the legacy principle, the candidate TA is per TAG, and one or more candidates can associate with the same TAG. </w:t>
      </w:r>
    </w:p>
    <w:p w14:paraId="4C0BED24" w14:textId="042F63B1" w:rsidR="006A6503" w:rsidRDefault="00C41A7F">
      <w:pPr>
        <w:overflowPunct/>
        <w:autoSpaceDE/>
        <w:autoSpaceDN/>
        <w:adjustRightInd/>
        <w:spacing w:before="120" w:line="240" w:lineRule="auto"/>
        <w:jc w:val="left"/>
        <w:textAlignment w:val="auto"/>
        <w:rPr>
          <w:b/>
          <w:bCs/>
          <w:sz w:val="20"/>
        </w:rPr>
      </w:pPr>
      <w:r>
        <w:rPr>
          <w:rFonts w:hint="eastAsia"/>
          <w:b/>
          <w:bCs/>
          <w:sz w:val="20"/>
        </w:rPr>
        <w:t>Proposal</w:t>
      </w:r>
      <w:r>
        <w:rPr>
          <w:b/>
          <w:bCs/>
          <w:sz w:val="20"/>
        </w:rPr>
        <w:t xml:space="preserve"> </w:t>
      </w:r>
      <w:r w:rsidR="00DC65AF">
        <w:rPr>
          <w:b/>
          <w:bCs/>
          <w:sz w:val="20"/>
        </w:rPr>
        <w:t>3</w:t>
      </w:r>
      <w:r>
        <w:rPr>
          <w:b/>
          <w:bCs/>
          <w:sz w:val="20"/>
        </w:rPr>
        <w:t xml:space="preserve">: The candidate TA is </w:t>
      </w:r>
      <w:r>
        <w:rPr>
          <w:rFonts w:hint="eastAsia"/>
          <w:b/>
          <w:bCs/>
          <w:sz w:val="20"/>
        </w:rPr>
        <w:t>maintained</w:t>
      </w:r>
      <w:r>
        <w:rPr>
          <w:b/>
          <w:bCs/>
          <w:sz w:val="20"/>
        </w:rPr>
        <w:t xml:space="preserve"> per TAG. </w:t>
      </w:r>
      <w:bookmarkStart w:id="63" w:name="_Hlk189607113"/>
      <w:r>
        <w:rPr>
          <w:b/>
          <w:bCs/>
          <w:sz w:val="20"/>
        </w:rPr>
        <w:t>One or more CLTM candidate cells can associate with the same TAG.</w:t>
      </w:r>
    </w:p>
    <w:p w14:paraId="009563AF" w14:textId="77777777" w:rsidR="006A6503" w:rsidRDefault="00C41A7F">
      <w:pPr>
        <w:overflowPunct/>
        <w:autoSpaceDE/>
        <w:autoSpaceDN/>
        <w:adjustRightInd/>
        <w:spacing w:before="120" w:line="240" w:lineRule="auto"/>
        <w:jc w:val="left"/>
        <w:textAlignment w:val="auto"/>
        <w:rPr>
          <w:sz w:val="20"/>
        </w:rPr>
      </w:pPr>
      <w:r>
        <w:rPr>
          <w:sz w:val="20"/>
        </w:rPr>
        <w:t>I</w:t>
      </w:r>
      <w:r>
        <w:rPr>
          <w:rFonts w:hint="eastAsia"/>
          <w:sz w:val="20"/>
        </w:rPr>
        <w:t>f</w:t>
      </w:r>
      <w:r>
        <w:rPr>
          <w:sz w:val="20"/>
        </w:rPr>
        <w:t xml:space="preserve"> the candidate TA is maintained per TAG, whether to use the unified or independent TAGs for serving cells and LTM candidate cells can be discussed. The candidate cell may share the same TA value of source serving cell and the UE can apply the same TA value as the source for RACH-less LTM in Rel-18. So, to use the unified TAGs for serving cells and LTM candidate cells can further reduce the number of TAGs that the UE needs to maintain.</w:t>
      </w:r>
    </w:p>
    <w:p w14:paraId="7E1DEFBC" w14:textId="29102B4F" w:rsidR="006A6503" w:rsidRDefault="00C41A7F">
      <w:pPr>
        <w:overflowPunct/>
        <w:autoSpaceDE/>
        <w:autoSpaceDN/>
        <w:adjustRightInd/>
        <w:spacing w:before="120" w:line="240" w:lineRule="auto"/>
        <w:jc w:val="left"/>
        <w:textAlignment w:val="auto"/>
        <w:rPr>
          <w:b/>
          <w:bCs/>
          <w:sz w:val="20"/>
        </w:rPr>
      </w:pPr>
      <w:r>
        <w:rPr>
          <w:rFonts w:hint="eastAsia"/>
          <w:b/>
          <w:bCs/>
          <w:sz w:val="20"/>
        </w:rPr>
        <w:t>P</w:t>
      </w:r>
      <w:r>
        <w:rPr>
          <w:b/>
          <w:bCs/>
          <w:sz w:val="20"/>
        </w:rPr>
        <w:t xml:space="preserve">roposal </w:t>
      </w:r>
      <w:r w:rsidR="00DC65AF">
        <w:rPr>
          <w:b/>
          <w:bCs/>
          <w:sz w:val="20"/>
        </w:rPr>
        <w:t>4</w:t>
      </w:r>
      <w:r>
        <w:rPr>
          <w:b/>
          <w:bCs/>
          <w:sz w:val="20"/>
        </w:rPr>
        <w:t>: T</w:t>
      </w:r>
      <w:r>
        <w:rPr>
          <w:rFonts w:hint="eastAsia"/>
          <w:b/>
          <w:bCs/>
          <w:sz w:val="20"/>
        </w:rPr>
        <w:t>he</w:t>
      </w:r>
      <w:r>
        <w:rPr>
          <w:b/>
          <w:bCs/>
          <w:sz w:val="20"/>
        </w:rPr>
        <w:t xml:space="preserve"> legacy TAG configuration can be used to </w:t>
      </w:r>
      <w:r>
        <w:rPr>
          <w:rFonts w:hint="eastAsia"/>
          <w:b/>
          <w:bCs/>
          <w:sz w:val="20"/>
        </w:rPr>
        <w:t>configure</w:t>
      </w:r>
      <w:r>
        <w:rPr>
          <w:b/>
          <w:bCs/>
          <w:sz w:val="20"/>
        </w:rPr>
        <w:t xml:space="preserve"> </w:t>
      </w:r>
      <w:r>
        <w:rPr>
          <w:rFonts w:hint="eastAsia"/>
          <w:b/>
          <w:bCs/>
          <w:sz w:val="20"/>
        </w:rPr>
        <w:t>TAGs</w:t>
      </w:r>
      <w:r>
        <w:rPr>
          <w:b/>
          <w:bCs/>
          <w:sz w:val="20"/>
        </w:rPr>
        <w:t xml:space="preserve"> </w:t>
      </w:r>
      <w:r>
        <w:rPr>
          <w:rFonts w:hint="eastAsia"/>
          <w:b/>
          <w:bCs/>
          <w:sz w:val="20"/>
        </w:rPr>
        <w:t>for</w:t>
      </w:r>
      <w:r>
        <w:rPr>
          <w:b/>
          <w:bCs/>
          <w:sz w:val="20"/>
        </w:rPr>
        <w:t xml:space="preserve"> </w:t>
      </w:r>
      <w:r>
        <w:rPr>
          <w:rFonts w:hint="eastAsia"/>
          <w:b/>
          <w:bCs/>
          <w:sz w:val="20"/>
        </w:rPr>
        <w:t>LTM</w:t>
      </w:r>
      <w:r>
        <w:rPr>
          <w:b/>
          <w:bCs/>
          <w:sz w:val="20"/>
        </w:rPr>
        <w:t xml:space="preserve"> </w:t>
      </w:r>
      <w:r>
        <w:rPr>
          <w:rFonts w:hint="eastAsia"/>
          <w:b/>
          <w:bCs/>
          <w:sz w:val="20"/>
        </w:rPr>
        <w:t>candidate</w:t>
      </w:r>
      <w:r>
        <w:rPr>
          <w:b/>
          <w:bCs/>
          <w:sz w:val="20"/>
        </w:rPr>
        <w:t xml:space="preserve"> </w:t>
      </w:r>
      <w:r>
        <w:rPr>
          <w:rFonts w:hint="eastAsia"/>
          <w:b/>
          <w:bCs/>
          <w:sz w:val="20"/>
        </w:rPr>
        <w:t>cells.</w:t>
      </w:r>
      <w:r>
        <w:rPr>
          <w:b/>
          <w:bCs/>
          <w:sz w:val="20"/>
        </w:rPr>
        <w:t xml:space="preserve"> </w:t>
      </w:r>
      <w:r>
        <w:rPr>
          <w:rFonts w:hint="eastAsia"/>
          <w:b/>
          <w:bCs/>
          <w:sz w:val="20"/>
        </w:rPr>
        <w:t>LTM</w:t>
      </w:r>
      <w:r>
        <w:rPr>
          <w:b/>
          <w:bCs/>
          <w:sz w:val="20"/>
        </w:rPr>
        <w:t xml:space="preserve"> </w:t>
      </w:r>
      <w:r>
        <w:rPr>
          <w:rFonts w:hint="eastAsia"/>
          <w:b/>
          <w:bCs/>
          <w:sz w:val="20"/>
        </w:rPr>
        <w:t>candidate</w:t>
      </w:r>
      <w:r>
        <w:rPr>
          <w:b/>
          <w:bCs/>
          <w:sz w:val="20"/>
        </w:rPr>
        <w:t xml:space="preserve"> </w:t>
      </w:r>
      <w:r>
        <w:rPr>
          <w:rFonts w:hint="eastAsia"/>
          <w:b/>
          <w:bCs/>
          <w:sz w:val="20"/>
        </w:rPr>
        <w:t>cells</w:t>
      </w:r>
      <w:r>
        <w:rPr>
          <w:b/>
          <w:bCs/>
          <w:sz w:val="20"/>
        </w:rPr>
        <w:t xml:space="preserve"> </w:t>
      </w:r>
      <w:r>
        <w:rPr>
          <w:rFonts w:hint="eastAsia"/>
          <w:b/>
          <w:bCs/>
          <w:sz w:val="20"/>
        </w:rPr>
        <w:t>and</w:t>
      </w:r>
      <w:r>
        <w:rPr>
          <w:b/>
          <w:bCs/>
          <w:sz w:val="20"/>
        </w:rPr>
        <w:t xml:space="preserve"> serving cells can associate with the same TAG.</w:t>
      </w:r>
      <w:bookmarkEnd w:id="63"/>
      <w:r>
        <w:rPr>
          <w:i/>
          <w:iCs/>
        </w:rPr>
        <w:t xml:space="preserve"> </w:t>
      </w:r>
    </w:p>
    <w:p w14:paraId="5D830438" w14:textId="1E652A2F" w:rsidR="006A6503" w:rsidRDefault="00C41A7F">
      <w:pPr>
        <w:keepNext/>
        <w:numPr>
          <w:ilvl w:val="1"/>
          <w:numId w:val="1"/>
        </w:numPr>
        <w:tabs>
          <w:tab w:val="clear" w:pos="1002"/>
          <w:tab w:val="left" w:pos="576"/>
        </w:tabs>
        <w:spacing w:before="180" w:after="180" w:line="240" w:lineRule="auto"/>
        <w:ind w:left="0" w:firstLine="0"/>
        <w:jc w:val="left"/>
        <w:outlineLvl w:val="1"/>
        <w:rPr>
          <w:rFonts w:ascii="Arial" w:hAnsi="Arial"/>
          <w:sz w:val="32"/>
          <w:szCs w:val="32"/>
        </w:rPr>
      </w:pPr>
      <w:r>
        <w:rPr>
          <w:rFonts w:ascii="Arial" w:hAnsi="Arial" w:hint="eastAsia"/>
          <w:sz w:val="32"/>
          <w:szCs w:val="32"/>
        </w:rPr>
        <w:t>CLTM</w:t>
      </w:r>
      <w:r>
        <w:rPr>
          <w:rFonts w:ascii="Arial" w:hAnsi="Arial"/>
          <w:sz w:val="32"/>
          <w:szCs w:val="32"/>
        </w:rPr>
        <w:t xml:space="preserve"> evaluation</w:t>
      </w:r>
    </w:p>
    <w:p w14:paraId="0645C691" w14:textId="77777777" w:rsidR="006A6503" w:rsidRDefault="00C41A7F">
      <w:pPr>
        <w:overflowPunct/>
        <w:autoSpaceDE/>
        <w:autoSpaceDN/>
        <w:adjustRightInd/>
        <w:spacing w:before="120" w:line="240" w:lineRule="auto"/>
        <w:jc w:val="left"/>
        <w:textAlignment w:val="auto"/>
        <w:rPr>
          <w:i/>
          <w:iCs/>
          <w:sz w:val="20"/>
        </w:rPr>
      </w:pPr>
      <w:r>
        <w:rPr>
          <w:rFonts w:hint="eastAsia"/>
          <w:i/>
          <w:iCs/>
          <w:sz w:val="20"/>
        </w:rPr>
        <w:t>I</w:t>
      </w:r>
      <w:r>
        <w:rPr>
          <w:i/>
          <w:iCs/>
          <w:sz w:val="20"/>
        </w:rPr>
        <w:t>ssue 1: whether we re-use events specified for the event-triggered L1 measurements or we specify events specifically for CLTM.</w:t>
      </w:r>
    </w:p>
    <w:p w14:paraId="3DDF6392" w14:textId="77777777" w:rsidR="006A6503" w:rsidRDefault="00C41A7F">
      <w:pPr>
        <w:overflowPunct/>
        <w:autoSpaceDE/>
        <w:autoSpaceDN/>
        <w:adjustRightInd/>
        <w:spacing w:before="120" w:line="240" w:lineRule="auto"/>
        <w:jc w:val="left"/>
        <w:textAlignment w:val="auto"/>
        <w:rPr>
          <w:sz w:val="20"/>
        </w:rPr>
      </w:pPr>
      <w:r>
        <w:rPr>
          <w:sz w:val="20"/>
        </w:rPr>
        <w:t>In RAN2#127bis meeting, RAN2 has agreed event LTM3-like and LTM5-like are used as the conditional LTM execution condition. How to configure LTM3/5-like events associated with C-LTM conditions is an open issue.</w:t>
      </w:r>
    </w:p>
    <w:p w14:paraId="3DFBA909" w14:textId="7DD9C297" w:rsidR="006A6503" w:rsidRDefault="00C41A7F">
      <w:pPr>
        <w:spacing w:before="120" w:line="240" w:lineRule="auto"/>
        <w:rPr>
          <w:sz w:val="20"/>
        </w:rPr>
      </w:pPr>
      <w:r>
        <w:rPr>
          <w:sz w:val="20"/>
        </w:rPr>
        <w:t>In L3 RRM measurement, L3 CHO events (condEventA3/A5) cannot be used for the L3 measurement report</w:t>
      </w:r>
      <w:r w:rsidR="006475C3">
        <w:rPr>
          <w:sz w:val="20"/>
        </w:rPr>
        <w:t>,</w:t>
      </w:r>
      <w:r>
        <w:rPr>
          <w:sz w:val="20"/>
        </w:rPr>
        <w:t xml:space="preserve"> and L3 MR events and L3 CHO events are configured by different parameters (like eventA3/A5 for MR and condEventA3/A5 for CHO evaluation). The restriction is also applicable for the LTM event if it is associated with</w:t>
      </w:r>
      <w:bookmarkStart w:id="64" w:name="_Hlk178613482"/>
      <w:r>
        <w:rPr>
          <w:sz w:val="20"/>
        </w:rPr>
        <w:t xml:space="preserve"> the CLTM candidate configuration</w:t>
      </w:r>
      <w:bookmarkEnd w:id="64"/>
      <w:r>
        <w:rPr>
          <w:sz w:val="20"/>
        </w:rPr>
        <w:t xml:space="preserve">. To distinguish L1 CLTM events from L1 MR events, a separate parameter (e.g., condEventLTM3/LTM5) </w:t>
      </w:r>
      <w:r>
        <w:rPr>
          <w:sz w:val="20"/>
        </w:rPr>
        <w:t xml:space="preserve">is defined </w:t>
      </w:r>
      <w:r>
        <w:rPr>
          <w:sz w:val="20"/>
        </w:rPr>
        <w:t>to configure L1 CLTM events.</w:t>
      </w:r>
    </w:p>
    <w:p w14:paraId="7A90A5AB" w14:textId="12594759" w:rsidR="006A6503" w:rsidRDefault="00C41A7F">
      <w:pPr>
        <w:spacing w:before="120" w:line="240" w:lineRule="auto"/>
        <w:rPr>
          <w:sz w:val="20"/>
        </w:rPr>
      </w:pPr>
      <w:r>
        <w:rPr>
          <w:rFonts w:eastAsia="等线" w:hint="eastAsia"/>
          <w:b/>
          <w:sz w:val="20"/>
        </w:rPr>
        <w:t>P</w:t>
      </w:r>
      <w:r>
        <w:rPr>
          <w:rFonts w:eastAsia="等线"/>
          <w:b/>
          <w:sz w:val="20"/>
        </w:rPr>
        <w:t xml:space="preserve">roposal </w:t>
      </w:r>
      <w:r w:rsidR="00DC65AF">
        <w:rPr>
          <w:rFonts w:eastAsia="等线"/>
          <w:b/>
          <w:sz w:val="20"/>
        </w:rPr>
        <w:t>5</w:t>
      </w:r>
      <w:r>
        <w:rPr>
          <w:rFonts w:eastAsia="等线"/>
          <w:b/>
          <w:sz w:val="20"/>
        </w:rPr>
        <w:t xml:space="preserve">: To define a separate parameter (e.g., </w:t>
      </w:r>
      <w:r>
        <w:rPr>
          <w:rFonts w:eastAsia="等线"/>
          <w:b/>
          <w:i/>
          <w:iCs/>
          <w:sz w:val="20"/>
        </w:rPr>
        <w:t>condEventLTM3/LTM5</w:t>
      </w:r>
      <w:r>
        <w:rPr>
          <w:rFonts w:eastAsia="等线"/>
          <w:b/>
          <w:sz w:val="20"/>
        </w:rPr>
        <w:t>) for the event associated with CLTM condition to distinguish from the L1 MR event. L1 events associated with the conditional LTM configuration as CLTM condition cannot be used to trigger the L1 measurement report.</w:t>
      </w:r>
    </w:p>
    <w:p w14:paraId="1A308470" w14:textId="77777777" w:rsidR="006A6503" w:rsidRDefault="006A6503">
      <w:pPr>
        <w:overflowPunct/>
        <w:autoSpaceDE/>
        <w:autoSpaceDN/>
        <w:adjustRightInd/>
        <w:spacing w:before="120" w:line="240" w:lineRule="auto"/>
        <w:jc w:val="left"/>
        <w:textAlignment w:val="auto"/>
        <w:rPr>
          <w:i/>
          <w:iCs/>
          <w:sz w:val="20"/>
        </w:rPr>
      </w:pPr>
    </w:p>
    <w:p w14:paraId="52558524" w14:textId="77777777" w:rsidR="006A6503" w:rsidRDefault="00C41A7F">
      <w:pPr>
        <w:overflowPunct/>
        <w:autoSpaceDE/>
        <w:autoSpaceDN/>
        <w:adjustRightInd/>
        <w:spacing w:before="120" w:line="240" w:lineRule="auto"/>
        <w:jc w:val="left"/>
        <w:textAlignment w:val="auto"/>
        <w:rPr>
          <w:i/>
          <w:iCs/>
          <w:sz w:val="20"/>
        </w:rPr>
      </w:pPr>
      <w:r>
        <w:rPr>
          <w:rFonts w:hint="eastAsia"/>
          <w:i/>
          <w:iCs/>
          <w:sz w:val="20"/>
        </w:rPr>
        <w:t>I</w:t>
      </w:r>
      <w:r>
        <w:rPr>
          <w:i/>
          <w:iCs/>
          <w:sz w:val="20"/>
        </w:rPr>
        <w:t>ssue 2: how many beams shall be used to evaluate the L1 condition for CLTM.</w:t>
      </w:r>
    </w:p>
    <w:p w14:paraId="35E1A8B8" w14:textId="0612D257" w:rsidR="006A6503" w:rsidRDefault="00C41A7F">
      <w:pPr>
        <w:overflowPunct/>
        <w:autoSpaceDE/>
        <w:autoSpaceDN/>
        <w:adjustRightInd/>
        <w:spacing w:before="120" w:line="240" w:lineRule="auto"/>
        <w:jc w:val="left"/>
        <w:textAlignment w:val="auto"/>
        <w:rPr>
          <w:sz w:val="20"/>
        </w:rPr>
      </w:pPr>
      <w:r>
        <w:rPr>
          <w:rFonts w:hint="eastAsia"/>
          <w:sz w:val="20"/>
        </w:rPr>
        <w:t>I</w:t>
      </w:r>
      <w:r>
        <w:rPr>
          <w:sz w:val="20"/>
        </w:rPr>
        <w:t>n previous meeting, RAN2 has discussed how many beams shall be used to evaluate the L1 condition for CLTM. There are two options:</w:t>
      </w:r>
    </w:p>
    <w:p w14:paraId="2D12713D" w14:textId="77777777" w:rsidR="006A6503" w:rsidRDefault="00C41A7F">
      <w:pPr>
        <w:pStyle w:val="ListParagraph"/>
        <w:numPr>
          <w:ilvl w:val="0"/>
          <w:numId w:val="7"/>
        </w:numPr>
        <w:spacing w:before="120" w:after="120"/>
        <w:ind w:firstLineChars="0"/>
        <w:rPr>
          <w:sz w:val="20"/>
        </w:rPr>
      </w:pPr>
      <w:r>
        <w:rPr>
          <w:sz w:val="20"/>
          <w:lang w:eastAsia="zh-CN"/>
        </w:rPr>
        <w:t>Option</w:t>
      </w:r>
      <w:r>
        <w:rPr>
          <w:sz w:val="20"/>
        </w:rPr>
        <w:t xml:space="preserve"> 1: UE triggers the LTM cell switch procedure when at least one beam </w:t>
      </w:r>
      <w:r>
        <w:rPr>
          <w:sz w:val="20"/>
          <w:lang w:eastAsia="zh-CN"/>
        </w:rPr>
        <w:t>of</w:t>
      </w:r>
      <w:r>
        <w:rPr>
          <w:sz w:val="20"/>
        </w:rPr>
        <w:t xml:space="preserve"> </w:t>
      </w:r>
      <w:r>
        <w:rPr>
          <w:sz w:val="20"/>
          <w:lang w:eastAsia="zh-CN"/>
        </w:rPr>
        <w:t>the</w:t>
      </w:r>
      <w:r>
        <w:rPr>
          <w:sz w:val="20"/>
        </w:rPr>
        <w:t xml:space="preserve"> </w:t>
      </w:r>
      <w:r>
        <w:rPr>
          <w:sz w:val="20"/>
          <w:lang w:eastAsia="zh-CN"/>
        </w:rPr>
        <w:t>candidate</w:t>
      </w:r>
      <w:r>
        <w:rPr>
          <w:sz w:val="20"/>
        </w:rPr>
        <w:t xml:space="preserve"> </w:t>
      </w:r>
      <w:r>
        <w:rPr>
          <w:sz w:val="20"/>
          <w:lang w:eastAsia="zh-CN"/>
        </w:rPr>
        <w:t>cell</w:t>
      </w:r>
      <w:r>
        <w:rPr>
          <w:sz w:val="20"/>
        </w:rPr>
        <w:t xml:space="preserve"> fulfils the associated </w:t>
      </w:r>
      <w:r>
        <w:rPr>
          <w:sz w:val="20"/>
          <w:lang w:eastAsia="zh-CN"/>
        </w:rPr>
        <w:t>L1</w:t>
      </w:r>
      <w:r>
        <w:rPr>
          <w:sz w:val="20"/>
        </w:rPr>
        <w:t xml:space="preserve"> execution condition.</w:t>
      </w:r>
    </w:p>
    <w:p w14:paraId="378EF532" w14:textId="77777777" w:rsidR="006A6503" w:rsidRDefault="00C41A7F">
      <w:pPr>
        <w:pStyle w:val="ListParagraph"/>
        <w:numPr>
          <w:ilvl w:val="0"/>
          <w:numId w:val="7"/>
        </w:numPr>
        <w:spacing w:before="120" w:after="120"/>
        <w:ind w:firstLineChars="0"/>
        <w:rPr>
          <w:sz w:val="20"/>
        </w:rPr>
      </w:pPr>
      <w:r>
        <w:rPr>
          <w:sz w:val="20"/>
        </w:rPr>
        <w:t>Option 2: UE triggers the LTM cell switch procedure when at least N beams of the candidate cell satisfy the CLTM condition respectively. The value range of N is {1, 2, 3, 4}.</w:t>
      </w:r>
    </w:p>
    <w:p w14:paraId="0261564F" w14:textId="041E3A45" w:rsidR="006A6503" w:rsidRDefault="00C41A7F">
      <w:pPr>
        <w:overflowPunct/>
        <w:autoSpaceDE/>
        <w:autoSpaceDN/>
        <w:adjustRightInd/>
        <w:spacing w:before="120" w:line="240" w:lineRule="auto"/>
        <w:jc w:val="left"/>
        <w:textAlignment w:val="auto"/>
        <w:rPr>
          <w:sz w:val="20"/>
        </w:rPr>
      </w:pPr>
      <w:r>
        <w:rPr>
          <w:sz w:val="20"/>
        </w:rPr>
        <w:t>For L1 event triggered measurement reporting, RAN2 has agreed any beam in candidate RS configuration can be used for LTM event evaluation. Only one beam fulfilling the L1 event can also trigger the measurement report. The minimum number of beams is not introduced for L1 measurement report. The L1 event evaluation for CLTM shall align with the evaluation of L1 MR events. And using one beam to trigger CLTM can achieve a fast handover with the good bea</w:t>
      </w:r>
      <w:r>
        <w:rPr>
          <w:rFonts w:hint="eastAsia"/>
          <w:sz w:val="20"/>
        </w:rPr>
        <w:t>m</w:t>
      </w:r>
      <w:r>
        <w:rPr>
          <w:sz w:val="20"/>
        </w:rPr>
        <w:t xml:space="preserve">. </w:t>
      </w:r>
    </w:p>
    <w:p w14:paraId="6B38D1B0" w14:textId="77777777" w:rsidR="006A6503" w:rsidRDefault="00C41A7F">
      <w:pPr>
        <w:overflowPunct/>
        <w:autoSpaceDE/>
        <w:autoSpaceDN/>
        <w:adjustRightInd/>
        <w:spacing w:before="120" w:line="240" w:lineRule="auto"/>
        <w:jc w:val="left"/>
        <w:textAlignment w:val="auto"/>
        <w:rPr>
          <w:sz w:val="20"/>
        </w:rPr>
      </w:pPr>
      <w:r>
        <w:rPr>
          <w:sz w:val="20"/>
        </w:rPr>
        <w:t xml:space="preserve">The motivation to use more than </w:t>
      </w:r>
      <w:r>
        <w:rPr>
          <w:rFonts w:hint="eastAsia"/>
          <w:sz w:val="20"/>
        </w:rPr>
        <w:t>one</w:t>
      </w:r>
      <w:r>
        <w:rPr>
          <w:sz w:val="20"/>
        </w:rPr>
        <w:t xml:space="preserve"> </w:t>
      </w:r>
      <w:r>
        <w:rPr>
          <w:rFonts w:hint="eastAsia"/>
          <w:sz w:val="20"/>
        </w:rPr>
        <w:t>beam</w:t>
      </w:r>
      <w:r>
        <w:rPr>
          <w:sz w:val="20"/>
        </w:rPr>
        <w:t xml:space="preserve"> </w:t>
      </w:r>
      <w:r>
        <w:rPr>
          <w:rFonts w:hint="eastAsia"/>
          <w:sz w:val="20"/>
        </w:rPr>
        <w:t>to</w:t>
      </w:r>
      <w:r>
        <w:rPr>
          <w:sz w:val="20"/>
        </w:rPr>
        <w:t xml:space="preserve"> </w:t>
      </w:r>
      <w:r>
        <w:rPr>
          <w:rFonts w:hint="eastAsia"/>
          <w:sz w:val="20"/>
        </w:rPr>
        <w:t>trigger</w:t>
      </w:r>
      <w:r>
        <w:rPr>
          <w:sz w:val="20"/>
        </w:rPr>
        <w:t xml:space="preserve"> </w:t>
      </w:r>
      <w:r>
        <w:rPr>
          <w:rFonts w:hint="eastAsia"/>
          <w:sz w:val="20"/>
        </w:rPr>
        <w:t>CLTM</w:t>
      </w:r>
      <w:r>
        <w:rPr>
          <w:sz w:val="20"/>
        </w:rPr>
        <w:t xml:space="preserve"> </w:t>
      </w:r>
      <w:r>
        <w:rPr>
          <w:rFonts w:hint="eastAsia"/>
          <w:sz w:val="20"/>
        </w:rPr>
        <w:t>is</w:t>
      </w:r>
      <w:r>
        <w:rPr>
          <w:sz w:val="20"/>
        </w:rPr>
        <w:t xml:space="preserve"> to avoid the Ping-Pong of CLTM </w:t>
      </w:r>
      <w:r>
        <w:rPr>
          <w:rFonts w:hint="eastAsia"/>
          <w:sz w:val="20"/>
        </w:rPr>
        <w:t>(</w:t>
      </w:r>
      <w:r>
        <w:rPr>
          <w:sz w:val="20"/>
        </w:rPr>
        <w:t xml:space="preserve">due to a limited number of good beams). </w:t>
      </w:r>
      <w:r>
        <w:rPr>
          <w:rFonts w:hint="eastAsia"/>
          <w:sz w:val="20"/>
        </w:rPr>
        <w:t>L3</w:t>
      </w:r>
      <w:r>
        <w:rPr>
          <w:sz w:val="20"/>
        </w:rPr>
        <w:t xml:space="preserve"> </w:t>
      </w:r>
      <w:r>
        <w:rPr>
          <w:rFonts w:hint="eastAsia"/>
          <w:sz w:val="20"/>
        </w:rPr>
        <w:t>conditions</w:t>
      </w:r>
      <w:r>
        <w:rPr>
          <w:sz w:val="20"/>
        </w:rPr>
        <w:t xml:space="preserve"> based on cell-level measurement results have been supported for the conditional LTM execution. Therefore, it is not needed to introduce the minimum number of beams for CLTM.</w:t>
      </w:r>
    </w:p>
    <w:p w14:paraId="7DD14798" w14:textId="5828EC64" w:rsidR="006A6503" w:rsidRDefault="00C41A7F">
      <w:pPr>
        <w:spacing w:before="120" w:line="240" w:lineRule="auto"/>
        <w:rPr>
          <w:rFonts w:eastAsia="等线"/>
          <w:b/>
          <w:sz w:val="20"/>
        </w:rPr>
      </w:pPr>
      <w:r>
        <w:rPr>
          <w:rFonts w:eastAsia="等线"/>
          <w:b/>
          <w:sz w:val="20"/>
        </w:rPr>
        <w:t xml:space="preserve">Proposal </w:t>
      </w:r>
      <w:r w:rsidR="00DC65AF">
        <w:rPr>
          <w:rFonts w:eastAsia="等线"/>
          <w:b/>
          <w:sz w:val="20"/>
        </w:rPr>
        <w:t>6</w:t>
      </w:r>
      <w:r>
        <w:rPr>
          <w:rFonts w:eastAsia="等线"/>
          <w:b/>
          <w:sz w:val="20"/>
        </w:rPr>
        <w:t>:</w:t>
      </w:r>
      <w:r w:rsidR="001C7222">
        <w:rPr>
          <w:rFonts w:eastAsia="等线"/>
          <w:b/>
          <w:sz w:val="20"/>
        </w:rPr>
        <w:t xml:space="preserve"> </w:t>
      </w:r>
      <w:r w:rsidR="006475C3">
        <w:rPr>
          <w:rFonts w:eastAsia="等线"/>
          <w:b/>
          <w:sz w:val="20"/>
        </w:rPr>
        <w:t xml:space="preserve">For CLTM, </w:t>
      </w:r>
      <w:r>
        <w:rPr>
          <w:rFonts w:eastAsia="等线"/>
          <w:b/>
          <w:sz w:val="20"/>
        </w:rPr>
        <w:t>UE triggers the LTM cell switch procedure when at least one beam of the candidate cell fulfils the associated L1 execution condition.</w:t>
      </w:r>
    </w:p>
    <w:p w14:paraId="60B49052" w14:textId="77777777" w:rsidR="006A6503" w:rsidRDefault="006A6503">
      <w:pPr>
        <w:overflowPunct/>
        <w:autoSpaceDE/>
        <w:autoSpaceDN/>
        <w:adjustRightInd/>
        <w:spacing w:before="120" w:line="240" w:lineRule="auto"/>
        <w:jc w:val="left"/>
        <w:textAlignment w:val="auto"/>
        <w:rPr>
          <w:i/>
          <w:iCs/>
          <w:sz w:val="20"/>
        </w:rPr>
      </w:pPr>
    </w:p>
    <w:p w14:paraId="0A118E9B" w14:textId="77777777" w:rsidR="006A6503" w:rsidRDefault="00C41A7F">
      <w:pPr>
        <w:overflowPunct/>
        <w:autoSpaceDE/>
        <w:autoSpaceDN/>
        <w:adjustRightInd/>
        <w:spacing w:before="120" w:line="240" w:lineRule="auto"/>
        <w:jc w:val="left"/>
        <w:textAlignment w:val="auto"/>
        <w:rPr>
          <w:i/>
          <w:iCs/>
          <w:sz w:val="20"/>
        </w:rPr>
      </w:pPr>
      <w:r>
        <w:rPr>
          <w:i/>
          <w:iCs/>
          <w:sz w:val="20"/>
        </w:rPr>
        <w:t>Issue 3: whether L1 and L3 execution conditions can be configured simultaneously or not.</w:t>
      </w:r>
    </w:p>
    <w:p w14:paraId="5E988A9A" w14:textId="77777777" w:rsidR="006A6503" w:rsidRDefault="00C41A7F">
      <w:pPr>
        <w:overflowPunct/>
        <w:autoSpaceDE/>
        <w:autoSpaceDN/>
        <w:adjustRightInd/>
        <w:spacing w:before="120" w:line="240" w:lineRule="auto"/>
        <w:jc w:val="left"/>
        <w:textAlignment w:val="auto"/>
        <w:rPr>
          <w:sz w:val="20"/>
        </w:rPr>
      </w:pPr>
      <w:r>
        <w:rPr>
          <w:sz w:val="20"/>
        </w:rPr>
        <w:t>Independent configuration</w:t>
      </w:r>
      <w:r>
        <w:rPr>
          <w:rFonts w:hint="eastAsia"/>
          <w:sz w:val="20"/>
        </w:rPr>
        <w:t>s</w:t>
      </w:r>
      <w:r>
        <w:rPr>
          <w:sz w:val="20"/>
        </w:rPr>
        <w:t xml:space="preserve"> </w:t>
      </w:r>
      <w:r>
        <w:rPr>
          <w:rFonts w:hint="eastAsia"/>
          <w:sz w:val="20"/>
        </w:rPr>
        <w:t>for</w:t>
      </w:r>
      <w:r>
        <w:rPr>
          <w:sz w:val="20"/>
        </w:rPr>
        <w:t xml:space="preserve"> </w:t>
      </w:r>
      <w:r>
        <w:rPr>
          <w:rFonts w:hint="eastAsia"/>
          <w:sz w:val="20"/>
        </w:rPr>
        <w:t>the</w:t>
      </w:r>
      <w:r>
        <w:rPr>
          <w:sz w:val="20"/>
        </w:rPr>
        <w:t xml:space="preserve"> </w:t>
      </w:r>
      <w:r>
        <w:rPr>
          <w:rFonts w:hint="eastAsia"/>
          <w:sz w:val="20"/>
        </w:rPr>
        <w:t>L1</w:t>
      </w:r>
      <w:r>
        <w:rPr>
          <w:sz w:val="20"/>
        </w:rPr>
        <w:t xml:space="preserve"> </w:t>
      </w:r>
      <w:r>
        <w:rPr>
          <w:rFonts w:hint="eastAsia"/>
          <w:sz w:val="20"/>
        </w:rPr>
        <w:t>condition</w:t>
      </w:r>
      <w:r>
        <w:rPr>
          <w:sz w:val="20"/>
        </w:rPr>
        <w:t xml:space="preserve"> and </w:t>
      </w:r>
      <w:r>
        <w:rPr>
          <w:rFonts w:hint="eastAsia"/>
          <w:sz w:val="20"/>
        </w:rPr>
        <w:t>the</w:t>
      </w:r>
      <w:r>
        <w:rPr>
          <w:sz w:val="20"/>
        </w:rPr>
        <w:t xml:space="preserve"> L3 condition </w:t>
      </w:r>
      <w:r>
        <w:rPr>
          <w:rFonts w:hint="eastAsia"/>
          <w:sz w:val="20"/>
        </w:rPr>
        <w:t>are</w:t>
      </w:r>
      <w:r>
        <w:rPr>
          <w:sz w:val="20"/>
        </w:rPr>
        <w:t xml:space="preserve"> already supported</w:t>
      </w:r>
      <w:r>
        <w:rPr>
          <w:rFonts w:hint="eastAsia"/>
          <w:sz w:val="20"/>
        </w:rPr>
        <w:t>.</w:t>
      </w:r>
      <w:r>
        <w:rPr>
          <w:sz w:val="20"/>
        </w:rPr>
        <w:t xml:space="preserve"> Based on the L1 condition, the UE can find the best beam for LTM cell switch. </w:t>
      </w:r>
      <w:r>
        <w:rPr>
          <w:rFonts w:hint="eastAsia"/>
          <w:sz w:val="20"/>
        </w:rPr>
        <w:t>To</w:t>
      </w:r>
      <w:r>
        <w:rPr>
          <w:sz w:val="20"/>
        </w:rPr>
        <w:t xml:space="preserve"> support the L3 condition for CLTM can increase robustness. For </w:t>
      </w:r>
      <w:r>
        <w:rPr>
          <w:sz w:val="20"/>
        </w:rPr>
        <w:lastRenderedPageBreak/>
        <w:t>better mobility performance, L1 and L3 execution conditions can be configured simultaneously for one CLTM candidate. And when both L1 and L3 execution conditions are fulfilled, the CLTM is triggered.</w:t>
      </w:r>
    </w:p>
    <w:p w14:paraId="27DE0EBE" w14:textId="1C17D003" w:rsidR="006A6503" w:rsidRDefault="00C41A7F">
      <w:pPr>
        <w:spacing w:before="120" w:line="240" w:lineRule="auto"/>
        <w:rPr>
          <w:rFonts w:eastAsia="等线"/>
          <w:b/>
          <w:sz w:val="20"/>
        </w:rPr>
      </w:pPr>
      <w:r>
        <w:rPr>
          <w:rFonts w:eastAsia="等线"/>
          <w:b/>
          <w:sz w:val="20"/>
        </w:rPr>
        <w:t xml:space="preserve">Proposal </w:t>
      </w:r>
      <w:r w:rsidR="00DC65AF">
        <w:rPr>
          <w:rFonts w:eastAsia="等线"/>
          <w:b/>
          <w:sz w:val="20"/>
        </w:rPr>
        <w:t>7</w:t>
      </w:r>
      <w:r>
        <w:rPr>
          <w:rFonts w:eastAsia="等线"/>
          <w:b/>
          <w:sz w:val="20"/>
        </w:rPr>
        <w:t>: L1 and L3 execution conditions can be configured simultaneously for one CLTM candidate.</w:t>
      </w:r>
    </w:p>
    <w:p w14:paraId="0CE858FB" w14:textId="77777777" w:rsidR="006A6503" w:rsidRDefault="006A6503">
      <w:pPr>
        <w:overflowPunct/>
        <w:autoSpaceDE/>
        <w:autoSpaceDN/>
        <w:adjustRightInd/>
        <w:spacing w:before="120" w:line="240" w:lineRule="auto"/>
        <w:jc w:val="left"/>
        <w:textAlignment w:val="auto"/>
        <w:rPr>
          <w:sz w:val="20"/>
        </w:rPr>
      </w:pPr>
    </w:p>
    <w:p w14:paraId="48AA5360" w14:textId="77777777" w:rsidR="006A6503" w:rsidRDefault="00C41A7F">
      <w:pPr>
        <w:keepNext/>
        <w:numPr>
          <w:ilvl w:val="1"/>
          <w:numId w:val="1"/>
        </w:numPr>
        <w:tabs>
          <w:tab w:val="clear" w:pos="1002"/>
          <w:tab w:val="left" w:pos="576"/>
        </w:tabs>
        <w:spacing w:before="180" w:after="180" w:line="240" w:lineRule="auto"/>
        <w:ind w:left="0" w:firstLine="0"/>
        <w:jc w:val="left"/>
        <w:outlineLvl w:val="1"/>
        <w:rPr>
          <w:rFonts w:ascii="Arial" w:hAnsi="Arial"/>
          <w:sz w:val="32"/>
          <w:szCs w:val="32"/>
        </w:rPr>
      </w:pPr>
      <w:r>
        <w:rPr>
          <w:rFonts w:ascii="Arial" w:hAnsi="Arial"/>
          <w:sz w:val="32"/>
          <w:szCs w:val="32"/>
        </w:rPr>
        <w:t>CLTM execution</w:t>
      </w:r>
    </w:p>
    <w:p w14:paraId="494D5A93" w14:textId="77777777" w:rsidR="006A6503" w:rsidRDefault="00C41A7F">
      <w:pPr>
        <w:overflowPunct/>
        <w:autoSpaceDE/>
        <w:autoSpaceDN/>
        <w:adjustRightInd/>
        <w:spacing w:before="120" w:line="240" w:lineRule="auto"/>
        <w:jc w:val="left"/>
        <w:textAlignment w:val="auto"/>
        <w:rPr>
          <w:i/>
          <w:iCs/>
          <w:sz w:val="20"/>
        </w:rPr>
      </w:pPr>
      <w:r>
        <w:rPr>
          <w:rFonts w:hint="eastAsia"/>
          <w:i/>
          <w:iCs/>
          <w:sz w:val="20"/>
        </w:rPr>
        <w:t>I</w:t>
      </w:r>
      <w:r>
        <w:rPr>
          <w:i/>
          <w:iCs/>
          <w:sz w:val="20"/>
        </w:rPr>
        <w:t>ssue 1: how to determine the target cell and target beam for CLTM.</w:t>
      </w:r>
    </w:p>
    <w:p w14:paraId="379884EE" w14:textId="76089095" w:rsidR="006A6503" w:rsidRDefault="00C41A7F">
      <w:pPr>
        <w:overflowPunct/>
        <w:autoSpaceDE/>
        <w:autoSpaceDN/>
        <w:adjustRightInd/>
        <w:spacing w:before="120" w:line="240" w:lineRule="auto"/>
        <w:jc w:val="left"/>
        <w:textAlignment w:val="auto"/>
        <w:rPr>
          <w:sz w:val="20"/>
        </w:rPr>
      </w:pPr>
      <w:r>
        <w:rPr>
          <w:rFonts w:hint="eastAsia"/>
          <w:sz w:val="20"/>
        </w:rPr>
        <w:t>In</w:t>
      </w:r>
      <w:r>
        <w:rPr>
          <w:sz w:val="20"/>
        </w:rPr>
        <w:t xml:space="preserve"> </w:t>
      </w:r>
      <w:r>
        <w:rPr>
          <w:rFonts w:hint="eastAsia"/>
          <w:sz w:val="20"/>
        </w:rPr>
        <w:t>t</w:t>
      </w:r>
      <w:r>
        <w:rPr>
          <w:sz w:val="20"/>
        </w:rPr>
        <w:t xml:space="preserve">he network triggered LTM, the network </w:t>
      </w:r>
      <w:r>
        <w:rPr>
          <w:rFonts w:hint="eastAsia"/>
          <w:sz w:val="20"/>
        </w:rPr>
        <w:t>sends</w:t>
      </w:r>
      <w:r>
        <w:rPr>
          <w:sz w:val="20"/>
        </w:rPr>
        <w:t xml:space="preserve"> cell switch command MAC CE </w:t>
      </w:r>
      <w:r>
        <w:rPr>
          <w:rFonts w:hint="eastAsia"/>
          <w:sz w:val="20"/>
        </w:rPr>
        <w:t>to</w:t>
      </w:r>
      <w:r>
        <w:rPr>
          <w:sz w:val="20"/>
        </w:rPr>
        <w:t xml:space="preserve"> trigger cell switch. The cell switch command indicates the target cell (via target configuration ID) and the target beam (via the TCI state). However, for </w:t>
      </w:r>
      <w:r>
        <w:rPr>
          <w:rFonts w:hint="eastAsia"/>
          <w:sz w:val="20"/>
        </w:rPr>
        <w:t>conditional</w:t>
      </w:r>
      <w:r>
        <w:rPr>
          <w:sz w:val="20"/>
        </w:rPr>
        <w:t xml:space="preserve"> </w:t>
      </w:r>
      <w:r>
        <w:rPr>
          <w:rFonts w:hint="eastAsia"/>
          <w:sz w:val="20"/>
        </w:rPr>
        <w:t>LTM</w:t>
      </w:r>
      <w:r>
        <w:rPr>
          <w:sz w:val="20"/>
        </w:rPr>
        <w:t xml:space="preserve">, </w:t>
      </w:r>
      <w:r>
        <w:rPr>
          <w:rFonts w:hint="eastAsia"/>
          <w:sz w:val="20"/>
        </w:rPr>
        <w:t>there</w:t>
      </w:r>
      <w:r>
        <w:rPr>
          <w:sz w:val="20"/>
        </w:rPr>
        <w:t xml:space="preserve"> </w:t>
      </w:r>
      <w:r>
        <w:rPr>
          <w:rFonts w:hint="eastAsia"/>
          <w:sz w:val="20"/>
        </w:rPr>
        <w:t>is</w:t>
      </w:r>
      <w:r>
        <w:rPr>
          <w:sz w:val="20"/>
        </w:rPr>
        <w:t xml:space="preserve"> </w:t>
      </w:r>
      <w:r>
        <w:rPr>
          <w:rFonts w:hint="eastAsia"/>
          <w:sz w:val="20"/>
        </w:rPr>
        <w:t>no</w:t>
      </w:r>
      <w:r>
        <w:rPr>
          <w:sz w:val="20"/>
        </w:rPr>
        <w:t xml:space="preserve"> LTM cell switch command MAC CE </w:t>
      </w:r>
      <w:r>
        <w:rPr>
          <w:rFonts w:hint="eastAsia"/>
          <w:sz w:val="20"/>
        </w:rPr>
        <w:t>to</w:t>
      </w:r>
      <w:r>
        <w:rPr>
          <w:sz w:val="20"/>
        </w:rPr>
        <w:t xml:space="preserve"> </w:t>
      </w:r>
      <w:r>
        <w:rPr>
          <w:rFonts w:hint="eastAsia"/>
          <w:sz w:val="20"/>
        </w:rPr>
        <w:t>indicate</w:t>
      </w:r>
      <w:r>
        <w:rPr>
          <w:sz w:val="20"/>
        </w:rPr>
        <w:t xml:space="preserve"> </w:t>
      </w:r>
      <w:r>
        <w:rPr>
          <w:rFonts w:hint="eastAsia"/>
          <w:sz w:val="20"/>
        </w:rPr>
        <w:t>the</w:t>
      </w:r>
      <w:r>
        <w:rPr>
          <w:sz w:val="20"/>
        </w:rPr>
        <w:t xml:space="preserve"> </w:t>
      </w:r>
      <w:r>
        <w:rPr>
          <w:rFonts w:hint="eastAsia"/>
          <w:sz w:val="20"/>
        </w:rPr>
        <w:t>target</w:t>
      </w:r>
      <w:r>
        <w:rPr>
          <w:sz w:val="20"/>
        </w:rPr>
        <w:t xml:space="preserve"> </w:t>
      </w:r>
      <w:r>
        <w:rPr>
          <w:rFonts w:hint="eastAsia"/>
          <w:sz w:val="20"/>
        </w:rPr>
        <w:t>cell</w:t>
      </w:r>
      <w:r>
        <w:rPr>
          <w:sz w:val="20"/>
        </w:rPr>
        <w:t xml:space="preserve"> </w:t>
      </w:r>
      <w:r>
        <w:rPr>
          <w:rFonts w:hint="eastAsia"/>
          <w:sz w:val="20"/>
        </w:rPr>
        <w:t>and</w:t>
      </w:r>
      <w:r>
        <w:rPr>
          <w:sz w:val="20"/>
        </w:rPr>
        <w:t xml:space="preserve"> </w:t>
      </w:r>
      <w:r>
        <w:rPr>
          <w:rFonts w:hint="eastAsia"/>
          <w:sz w:val="20"/>
        </w:rPr>
        <w:t>target</w:t>
      </w:r>
      <w:r>
        <w:rPr>
          <w:sz w:val="20"/>
        </w:rPr>
        <w:t xml:space="preserve"> </w:t>
      </w:r>
      <w:r>
        <w:rPr>
          <w:rFonts w:hint="eastAsia"/>
          <w:sz w:val="20"/>
        </w:rPr>
        <w:t>beam</w:t>
      </w:r>
      <w:r>
        <w:rPr>
          <w:sz w:val="20"/>
        </w:rPr>
        <w:t xml:space="preserve"> </w:t>
      </w:r>
      <w:r>
        <w:rPr>
          <w:rFonts w:hint="eastAsia"/>
          <w:sz w:val="20"/>
        </w:rPr>
        <w:t>for</w:t>
      </w:r>
      <w:r>
        <w:rPr>
          <w:sz w:val="20"/>
        </w:rPr>
        <w:t xml:space="preserve"> </w:t>
      </w:r>
      <w:r>
        <w:rPr>
          <w:rFonts w:hint="eastAsia"/>
          <w:sz w:val="20"/>
        </w:rPr>
        <w:t>the</w:t>
      </w:r>
      <w:r>
        <w:rPr>
          <w:sz w:val="20"/>
        </w:rPr>
        <w:t xml:space="preserve"> </w:t>
      </w:r>
      <w:r>
        <w:rPr>
          <w:rFonts w:hint="eastAsia"/>
          <w:sz w:val="20"/>
        </w:rPr>
        <w:t>CLTM</w:t>
      </w:r>
      <w:r>
        <w:rPr>
          <w:sz w:val="20"/>
        </w:rPr>
        <w:t xml:space="preserve"> </w:t>
      </w:r>
      <w:r>
        <w:rPr>
          <w:rFonts w:hint="eastAsia"/>
          <w:sz w:val="20"/>
        </w:rPr>
        <w:t>execution</w:t>
      </w:r>
      <w:r>
        <w:rPr>
          <w:sz w:val="20"/>
        </w:rPr>
        <w:t xml:space="preserve"> and the UE </w:t>
      </w:r>
      <w:r>
        <w:rPr>
          <w:rFonts w:hint="eastAsia"/>
          <w:sz w:val="20"/>
        </w:rPr>
        <w:t>triggers</w:t>
      </w:r>
      <w:r>
        <w:rPr>
          <w:sz w:val="20"/>
        </w:rPr>
        <w:t xml:space="preserve"> </w:t>
      </w:r>
      <w:r>
        <w:rPr>
          <w:rFonts w:hint="eastAsia"/>
          <w:sz w:val="20"/>
        </w:rPr>
        <w:t>conditional</w:t>
      </w:r>
      <w:r>
        <w:rPr>
          <w:sz w:val="20"/>
        </w:rPr>
        <w:t xml:space="preserve"> </w:t>
      </w:r>
      <w:r>
        <w:rPr>
          <w:rFonts w:hint="eastAsia"/>
          <w:sz w:val="20"/>
        </w:rPr>
        <w:t>LTM</w:t>
      </w:r>
      <w:r>
        <w:rPr>
          <w:sz w:val="20"/>
        </w:rPr>
        <w:t xml:space="preserve"> cell switch autonomously when the </w:t>
      </w:r>
      <w:r w:rsidR="00C578F4">
        <w:rPr>
          <w:sz w:val="20"/>
        </w:rPr>
        <w:t xml:space="preserve">CLTM </w:t>
      </w:r>
      <w:r>
        <w:rPr>
          <w:sz w:val="20"/>
        </w:rPr>
        <w:t xml:space="preserve">condition is fulfilled. </w:t>
      </w:r>
    </w:p>
    <w:p w14:paraId="71307BE5" w14:textId="680DA31A" w:rsidR="006A6503" w:rsidRDefault="00C41A7F">
      <w:pPr>
        <w:overflowPunct/>
        <w:autoSpaceDE/>
        <w:autoSpaceDN/>
        <w:adjustRightInd/>
        <w:spacing w:before="120" w:line="240" w:lineRule="auto"/>
        <w:jc w:val="left"/>
        <w:textAlignment w:val="auto"/>
        <w:rPr>
          <w:sz w:val="20"/>
        </w:rPr>
      </w:pPr>
      <w:r>
        <w:rPr>
          <w:rFonts w:hint="eastAsia"/>
          <w:sz w:val="20"/>
        </w:rPr>
        <w:t>To</w:t>
      </w:r>
      <w:r>
        <w:rPr>
          <w:sz w:val="20"/>
        </w:rPr>
        <w:t xml:space="preserve"> </w:t>
      </w:r>
      <w:r>
        <w:rPr>
          <w:rFonts w:hint="eastAsia"/>
          <w:sz w:val="20"/>
        </w:rPr>
        <w:t>support</w:t>
      </w:r>
      <w:r>
        <w:rPr>
          <w:sz w:val="20"/>
        </w:rPr>
        <w:t xml:space="preserve"> CLTM, the </w:t>
      </w:r>
      <w:r>
        <w:rPr>
          <w:rFonts w:hint="eastAsia"/>
          <w:sz w:val="20"/>
        </w:rPr>
        <w:t>target</w:t>
      </w:r>
      <w:r>
        <w:rPr>
          <w:sz w:val="20"/>
        </w:rPr>
        <w:t xml:space="preserve"> </w:t>
      </w:r>
      <w:r>
        <w:rPr>
          <w:rFonts w:hint="eastAsia"/>
          <w:sz w:val="20"/>
        </w:rPr>
        <w:t>LTM</w:t>
      </w:r>
      <w:r>
        <w:rPr>
          <w:sz w:val="20"/>
        </w:rPr>
        <w:t xml:space="preserve"> </w:t>
      </w:r>
      <w:r>
        <w:rPr>
          <w:rFonts w:hint="eastAsia"/>
          <w:sz w:val="20"/>
        </w:rPr>
        <w:t>configuration</w:t>
      </w:r>
      <w:r>
        <w:rPr>
          <w:sz w:val="20"/>
        </w:rPr>
        <w:t xml:space="preserve"> </w:t>
      </w:r>
      <w:r>
        <w:rPr>
          <w:rFonts w:hint="eastAsia"/>
          <w:sz w:val="20"/>
        </w:rPr>
        <w:t>ID</w:t>
      </w:r>
      <w:r>
        <w:rPr>
          <w:sz w:val="20"/>
        </w:rPr>
        <w:t xml:space="preserve"> (the target cell) </w:t>
      </w:r>
      <w:r>
        <w:rPr>
          <w:rFonts w:hint="eastAsia"/>
          <w:sz w:val="20"/>
        </w:rPr>
        <w:t>and</w:t>
      </w:r>
      <w:r>
        <w:rPr>
          <w:sz w:val="20"/>
        </w:rPr>
        <w:t xml:space="preserve"> the </w:t>
      </w:r>
      <w:r>
        <w:rPr>
          <w:rFonts w:hint="eastAsia"/>
          <w:sz w:val="20"/>
        </w:rPr>
        <w:t>target</w:t>
      </w:r>
      <w:r>
        <w:rPr>
          <w:sz w:val="20"/>
        </w:rPr>
        <w:t xml:space="preserve"> </w:t>
      </w:r>
      <w:r>
        <w:rPr>
          <w:rFonts w:hint="eastAsia"/>
          <w:sz w:val="20"/>
        </w:rPr>
        <w:t>beam</w:t>
      </w:r>
      <w:r>
        <w:rPr>
          <w:sz w:val="20"/>
        </w:rPr>
        <w:t xml:space="preserve"> can be determined by UE </w:t>
      </w:r>
      <w:r>
        <w:rPr>
          <w:rFonts w:hint="eastAsia"/>
          <w:sz w:val="20"/>
        </w:rPr>
        <w:t>based</w:t>
      </w:r>
      <w:r>
        <w:rPr>
          <w:sz w:val="20"/>
        </w:rPr>
        <w:t xml:space="preserve"> </w:t>
      </w:r>
      <w:r>
        <w:rPr>
          <w:rFonts w:hint="eastAsia"/>
          <w:sz w:val="20"/>
        </w:rPr>
        <w:t>on</w:t>
      </w:r>
      <w:r>
        <w:rPr>
          <w:sz w:val="20"/>
        </w:rPr>
        <w:t xml:space="preserve"> </w:t>
      </w:r>
      <w:r>
        <w:rPr>
          <w:rFonts w:hint="eastAsia"/>
          <w:sz w:val="20"/>
        </w:rPr>
        <w:t>the</w:t>
      </w:r>
      <w:r>
        <w:rPr>
          <w:sz w:val="20"/>
        </w:rPr>
        <w:t xml:space="preserve"> condition evaluation and the UE selects the candidate ID/the candidate beam which fulfil</w:t>
      </w:r>
      <w:r w:rsidR="00C578F4">
        <w:rPr>
          <w:sz w:val="20"/>
        </w:rPr>
        <w:t>s</w:t>
      </w:r>
      <w:r>
        <w:rPr>
          <w:sz w:val="20"/>
        </w:rPr>
        <w:t xml:space="preserve"> the execution condition as target for CLTM execution. </w:t>
      </w:r>
    </w:p>
    <w:p w14:paraId="6C0DED6F" w14:textId="77777777" w:rsidR="006A6503" w:rsidRDefault="00C41A7F">
      <w:pPr>
        <w:overflowPunct/>
        <w:autoSpaceDE/>
        <w:autoSpaceDN/>
        <w:adjustRightInd/>
        <w:spacing w:before="120" w:line="240" w:lineRule="auto"/>
        <w:jc w:val="left"/>
        <w:textAlignment w:val="auto"/>
        <w:rPr>
          <w:sz w:val="20"/>
        </w:rPr>
      </w:pPr>
      <w:r>
        <w:rPr>
          <w:sz w:val="20"/>
        </w:rPr>
        <w:t>In some cases, more than one LTM candidate cell/beam fulfil the LTM cell switch execution, how to select the target cell/beam for CLTM execution can be discussed.</w:t>
      </w:r>
    </w:p>
    <w:p w14:paraId="6D5AB53B" w14:textId="77777777" w:rsidR="006A6503" w:rsidRDefault="00C41A7F">
      <w:pPr>
        <w:overflowPunct/>
        <w:autoSpaceDE/>
        <w:autoSpaceDN/>
        <w:adjustRightInd/>
        <w:spacing w:before="120" w:line="240" w:lineRule="auto"/>
        <w:jc w:val="left"/>
        <w:textAlignment w:val="auto"/>
        <w:rPr>
          <w:rFonts w:eastAsia="等线"/>
          <w:bCs/>
          <w:i/>
          <w:iCs/>
          <w:sz w:val="20"/>
        </w:rPr>
      </w:pPr>
      <w:r>
        <w:rPr>
          <w:rFonts w:eastAsia="等线" w:hint="eastAsia"/>
          <w:bCs/>
          <w:i/>
          <w:iCs/>
          <w:sz w:val="20"/>
        </w:rPr>
        <w:t>Issue</w:t>
      </w:r>
      <w:r>
        <w:rPr>
          <w:rFonts w:eastAsia="等线"/>
          <w:bCs/>
          <w:i/>
          <w:iCs/>
          <w:sz w:val="20"/>
        </w:rPr>
        <w:t>1-1</w:t>
      </w:r>
      <w:r>
        <w:rPr>
          <w:rFonts w:eastAsia="等线" w:hint="eastAsia"/>
          <w:bCs/>
          <w:i/>
          <w:iCs/>
          <w:sz w:val="20"/>
        </w:rPr>
        <w:t>:</w:t>
      </w:r>
      <w:r>
        <w:rPr>
          <w:rFonts w:eastAsia="等线"/>
          <w:bCs/>
          <w:i/>
          <w:iCs/>
          <w:sz w:val="20"/>
        </w:rPr>
        <w:t xml:space="preserve"> how to handle the case where more than one LTM candidate cell fulfil the LTM cell switch execution. </w:t>
      </w:r>
    </w:p>
    <w:p w14:paraId="4BE786A7" w14:textId="77777777" w:rsidR="006A6503" w:rsidRDefault="00C41A7F">
      <w:pPr>
        <w:overflowPunct/>
        <w:autoSpaceDE/>
        <w:autoSpaceDN/>
        <w:adjustRightInd/>
        <w:spacing w:before="120" w:line="240" w:lineRule="auto"/>
        <w:jc w:val="left"/>
        <w:textAlignment w:val="auto"/>
        <w:rPr>
          <w:rFonts w:eastAsia="等线"/>
          <w:bCs/>
          <w:sz w:val="20"/>
        </w:rPr>
      </w:pPr>
      <w:r>
        <w:rPr>
          <w:rFonts w:eastAsia="等线"/>
          <w:bCs/>
          <w:sz w:val="20"/>
        </w:rPr>
        <w:t>For CLTM, RACH-less is supported. To reduce the handover interruption, the UE shall preferentially select the LTM candidate cell with valid TA values for RACH-less CLTM.</w:t>
      </w:r>
    </w:p>
    <w:p w14:paraId="0C259601" w14:textId="5893C4F3" w:rsidR="006A6503" w:rsidRDefault="00C41A7F">
      <w:pPr>
        <w:overflowPunct/>
        <w:autoSpaceDE/>
        <w:autoSpaceDN/>
        <w:adjustRightInd/>
        <w:spacing w:before="120" w:line="240" w:lineRule="auto"/>
        <w:jc w:val="left"/>
        <w:textAlignment w:val="auto"/>
        <w:rPr>
          <w:rFonts w:eastAsia="等线"/>
          <w:b/>
          <w:sz w:val="20"/>
        </w:rPr>
      </w:pPr>
      <w:r>
        <w:rPr>
          <w:rFonts w:eastAsia="等线" w:hint="eastAsia"/>
          <w:b/>
          <w:sz w:val="20"/>
        </w:rPr>
        <w:t>P</w:t>
      </w:r>
      <w:r>
        <w:rPr>
          <w:rFonts w:eastAsia="等线"/>
          <w:b/>
          <w:sz w:val="20"/>
        </w:rPr>
        <w:t xml:space="preserve">roposal </w:t>
      </w:r>
      <w:r w:rsidR="00DC65AF">
        <w:rPr>
          <w:rFonts w:eastAsia="等线"/>
          <w:b/>
          <w:sz w:val="20"/>
        </w:rPr>
        <w:t>8</w:t>
      </w:r>
      <w:r>
        <w:rPr>
          <w:rFonts w:eastAsia="等线"/>
          <w:b/>
          <w:sz w:val="20"/>
        </w:rPr>
        <w:t>: If more than one LTM candidate cell fulfil the LTM cell switch execution, the UE shall preferentially select the LTM candidate cell with a valid TA value.</w:t>
      </w:r>
    </w:p>
    <w:p w14:paraId="18F855F8" w14:textId="77777777" w:rsidR="006A6503" w:rsidRDefault="006A6503">
      <w:pPr>
        <w:overflowPunct/>
        <w:autoSpaceDE/>
        <w:autoSpaceDN/>
        <w:adjustRightInd/>
        <w:spacing w:before="120" w:line="240" w:lineRule="auto"/>
        <w:jc w:val="left"/>
        <w:textAlignment w:val="auto"/>
        <w:rPr>
          <w:rFonts w:eastAsia="等线"/>
          <w:bCs/>
          <w:i/>
          <w:iCs/>
          <w:sz w:val="20"/>
        </w:rPr>
      </w:pPr>
    </w:p>
    <w:p w14:paraId="0A06C804" w14:textId="066E9B7A" w:rsidR="006A6503" w:rsidRDefault="00C41A7F">
      <w:pPr>
        <w:overflowPunct/>
        <w:autoSpaceDE/>
        <w:autoSpaceDN/>
        <w:adjustRightInd/>
        <w:spacing w:before="120" w:line="240" w:lineRule="auto"/>
        <w:jc w:val="left"/>
        <w:textAlignment w:val="auto"/>
        <w:rPr>
          <w:rFonts w:eastAsia="等线"/>
          <w:bCs/>
          <w:i/>
          <w:iCs/>
          <w:sz w:val="20"/>
        </w:rPr>
      </w:pPr>
      <w:r>
        <w:rPr>
          <w:rFonts w:eastAsia="等线"/>
          <w:bCs/>
          <w:i/>
          <w:iCs/>
          <w:sz w:val="20"/>
        </w:rPr>
        <w:t>Issue 1-2:</w:t>
      </w:r>
      <w:r>
        <w:rPr>
          <w:sz w:val="20"/>
        </w:rPr>
        <w:t xml:space="preserve"> </w:t>
      </w:r>
      <w:r>
        <w:rPr>
          <w:rFonts w:eastAsia="等线"/>
          <w:bCs/>
          <w:i/>
          <w:iCs/>
          <w:sz w:val="20"/>
        </w:rPr>
        <w:t>if multiple beams satisfy the event for CLTM, how to select target beam for RACH-less C-LTM</w:t>
      </w:r>
      <w:r w:rsidR="00EE1AE0">
        <w:rPr>
          <w:rFonts w:eastAsia="等线"/>
          <w:bCs/>
          <w:i/>
          <w:iCs/>
          <w:sz w:val="20"/>
        </w:rPr>
        <w:t>.</w:t>
      </w:r>
    </w:p>
    <w:p w14:paraId="4133E86B" w14:textId="77777777" w:rsidR="006A6503" w:rsidRDefault="00C41A7F">
      <w:pPr>
        <w:overflowPunct/>
        <w:autoSpaceDE/>
        <w:autoSpaceDN/>
        <w:adjustRightInd/>
        <w:spacing w:before="120" w:line="240" w:lineRule="auto"/>
        <w:jc w:val="left"/>
        <w:textAlignment w:val="auto"/>
        <w:rPr>
          <w:sz w:val="20"/>
        </w:rPr>
      </w:pPr>
      <w:r>
        <w:rPr>
          <w:rFonts w:hint="eastAsia"/>
          <w:sz w:val="20"/>
        </w:rPr>
        <w:t>To</w:t>
      </w:r>
      <w:r>
        <w:rPr>
          <w:sz w:val="20"/>
        </w:rPr>
        <w:t xml:space="preserve"> </w:t>
      </w:r>
      <w:r>
        <w:rPr>
          <w:rFonts w:hint="eastAsia"/>
          <w:sz w:val="20"/>
        </w:rPr>
        <w:t>support</w:t>
      </w:r>
      <w:r>
        <w:rPr>
          <w:sz w:val="20"/>
        </w:rPr>
        <w:t xml:space="preserve"> </w:t>
      </w:r>
      <w:r>
        <w:rPr>
          <w:rFonts w:hint="eastAsia"/>
          <w:sz w:val="20"/>
        </w:rPr>
        <w:t>the</w:t>
      </w:r>
      <w:r>
        <w:rPr>
          <w:sz w:val="20"/>
        </w:rPr>
        <w:t xml:space="preserve"> RACH-less</w:t>
      </w:r>
      <w:r>
        <w:rPr>
          <w:rFonts w:hint="eastAsia"/>
          <w:sz w:val="20"/>
        </w:rPr>
        <w:t xml:space="preserve"> </w:t>
      </w:r>
      <w:r>
        <w:rPr>
          <w:sz w:val="20"/>
        </w:rPr>
        <w:t xml:space="preserve">conditional LTM, the UE shall determine </w:t>
      </w:r>
      <w:r>
        <w:rPr>
          <w:rFonts w:hint="eastAsia"/>
          <w:sz w:val="20"/>
        </w:rPr>
        <w:t>the</w:t>
      </w:r>
      <w:r>
        <w:rPr>
          <w:sz w:val="20"/>
        </w:rPr>
        <w:t xml:space="preserve"> </w:t>
      </w:r>
      <w:r>
        <w:rPr>
          <w:rFonts w:hint="eastAsia"/>
          <w:sz w:val="20"/>
        </w:rPr>
        <w:t>target</w:t>
      </w:r>
      <w:r>
        <w:rPr>
          <w:sz w:val="20"/>
        </w:rPr>
        <w:t xml:space="preserve"> </w:t>
      </w:r>
      <w:r>
        <w:rPr>
          <w:rFonts w:hint="eastAsia"/>
          <w:sz w:val="20"/>
        </w:rPr>
        <w:t>beam</w:t>
      </w:r>
      <w:r>
        <w:rPr>
          <w:sz w:val="20"/>
        </w:rPr>
        <w:t xml:space="preserve"> </w:t>
      </w:r>
      <w:r>
        <w:rPr>
          <w:rFonts w:hint="eastAsia"/>
          <w:sz w:val="20"/>
        </w:rPr>
        <w:t>for</w:t>
      </w:r>
      <w:r>
        <w:rPr>
          <w:sz w:val="20"/>
        </w:rPr>
        <w:t xml:space="preserve"> </w:t>
      </w:r>
      <w:r>
        <w:rPr>
          <w:rFonts w:hint="eastAsia"/>
          <w:sz w:val="20"/>
        </w:rPr>
        <w:t>cell</w:t>
      </w:r>
      <w:r>
        <w:rPr>
          <w:sz w:val="20"/>
        </w:rPr>
        <w:t xml:space="preserve"> </w:t>
      </w:r>
      <w:r>
        <w:rPr>
          <w:rFonts w:hint="eastAsia"/>
          <w:sz w:val="20"/>
        </w:rPr>
        <w:t xml:space="preserve">switch. </w:t>
      </w:r>
      <w:r>
        <w:rPr>
          <w:sz w:val="20"/>
        </w:rPr>
        <w:t xml:space="preserve">As mentioned above, any beam that satisfies the L1 condition and any beam of candidate cells which fulfil L3 conditions can </w:t>
      </w:r>
      <w:r>
        <w:rPr>
          <w:sz w:val="20"/>
        </w:rPr>
        <w:t xml:space="preserve">be </w:t>
      </w:r>
      <w:r>
        <w:rPr>
          <w:sz w:val="20"/>
        </w:rPr>
        <w:t>considered as the selected beam for RACH-less CLTM. RAN2 has agreed the Candidate Cell TCI States Activation/Deactivation MAC CE is re-used for the early activation/deactivation of TCI state(s) of a CLTM candidate configuration. For RACH-less CLTM and reduce handover interruption, the UE shall select the activated TCI states associated beams as the target beam.</w:t>
      </w:r>
    </w:p>
    <w:p w14:paraId="7F6815BA" w14:textId="37F79185" w:rsidR="006A6503" w:rsidRDefault="00C41A7F">
      <w:pPr>
        <w:overflowPunct/>
        <w:autoSpaceDE/>
        <w:autoSpaceDN/>
        <w:adjustRightInd/>
        <w:spacing w:before="120" w:line="240" w:lineRule="auto"/>
        <w:textAlignment w:val="auto"/>
        <w:rPr>
          <w:b/>
          <w:bCs/>
          <w:sz w:val="20"/>
        </w:rPr>
      </w:pPr>
      <w:r>
        <w:rPr>
          <w:rFonts w:hint="eastAsia"/>
          <w:b/>
          <w:bCs/>
          <w:sz w:val="20"/>
        </w:rPr>
        <w:t>P</w:t>
      </w:r>
      <w:r>
        <w:rPr>
          <w:b/>
          <w:bCs/>
          <w:sz w:val="20"/>
        </w:rPr>
        <w:t xml:space="preserve">roposal </w:t>
      </w:r>
      <w:r w:rsidR="00DC65AF">
        <w:rPr>
          <w:b/>
          <w:bCs/>
          <w:sz w:val="20"/>
        </w:rPr>
        <w:t>9</w:t>
      </w:r>
      <w:r>
        <w:rPr>
          <w:b/>
          <w:bCs/>
          <w:sz w:val="20"/>
        </w:rPr>
        <w:t>: When multiple beams satisfy the execution condition of CLTM,</w:t>
      </w:r>
      <w:r>
        <w:rPr>
          <w:sz w:val="20"/>
        </w:rPr>
        <w:t xml:space="preserve"> </w:t>
      </w:r>
      <w:r>
        <w:rPr>
          <w:b/>
          <w:bCs/>
          <w:sz w:val="20"/>
        </w:rPr>
        <w:t>the UE shall select the activated TCI states associated beams as the target beam.</w:t>
      </w:r>
    </w:p>
    <w:p w14:paraId="57167E00" w14:textId="77777777" w:rsidR="006A6503" w:rsidRDefault="006A6503">
      <w:pPr>
        <w:overflowPunct/>
        <w:autoSpaceDE/>
        <w:autoSpaceDN/>
        <w:adjustRightInd/>
        <w:spacing w:before="120" w:line="240" w:lineRule="auto"/>
        <w:jc w:val="left"/>
        <w:textAlignment w:val="auto"/>
        <w:rPr>
          <w:i/>
          <w:iCs/>
          <w:sz w:val="20"/>
        </w:rPr>
      </w:pPr>
    </w:p>
    <w:p w14:paraId="14ECA28A" w14:textId="77777777" w:rsidR="006A6503" w:rsidRDefault="00C41A7F">
      <w:pPr>
        <w:overflowPunct/>
        <w:autoSpaceDE/>
        <w:autoSpaceDN/>
        <w:adjustRightInd/>
        <w:spacing w:before="120" w:line="240" w:lineRule="auto"/>
        <w:jc w:val="left"/>
        <w:textAlignment w:val="auto"/>
        <w:rPr>
          <w:i/>
          <w:iCs/>
          <w:sz w:val="20"/>
        </w:rPr>
      </w:pPr>
      <w:r>
        <w:rPr>
          <w:rFonts w:hint="eastAsia"/>
          <w:i/>
          <w:iCs/>
          <w:sz w:val="20"/>
        </w:rPr>
        <w:t>I</w:t>
      </w:r>
      <w:r>
        <w:rPr>
          <w:i/>
          <w:iCs/>
          <w:sz w:val="20"/>
        </w:rPr>
        <w:t xml:space="preserve">ssue 2: how to select the CG resource for </w:t>
      </w:r>
      <w:r>
        <w:rPr>
          <w:rFonts w:hint="eastAsia"/>
          <w:i/>
          <w:iCs/>
          <w:sz w:val="20"/>
        </w:rPr>
        <w:t>RACH-less</w:t>
      </w:r>
      <w:r>
        <w:rPr>
          <w:i/>
          <w:iCs/>
          <w:sz w:val="20"/>
        </w:rPr>
        <w:t xml:space="preserve"> </w:t>
      </w:r>
      <w:r>
        <w:rPr>
          <w:rFonts w:hint="eastAsia"/>
          <w:i/>
          <w:iCs/>
          <w:sz w:val="20"/>
        </w:rPr>
        <w:t>CLTM.</w:t>
      </w:r>
    </w:p>
    <w:p w14:paraId="5524481F" w14:textId="77777777" w:rsidR="006A6503" w:rsidRDefault="00C41A7F">
      <w:pPr>
        <w:overflowPunct/>
        <w:autoSpaceDE/>
        <w:autoSpaceDN/>
        <w:adjustRightInd/>
        <w:spacing w:before="120" w:line="240" w:lineRule="auto"/>
        <w:jc w:val="left"/>
        <w:textAlignment w:val="auto"/>
        <w:rPr>
          <w:sz w:val="20"/>
        </w:rPr>
      </w:pPr>
      <w:r>
        <w:rPr>
          <w:sz w:val="20"/>
        </w:rPr>
        <w:t>For RACH-less conditional LTM, CG-based first UL transmission on target cell is supported. But how to select the configured grant occasion for conditional LTM is an open issue.</w:t>
      </w:r>
      <w:r>
        <w:rPr>
          <w:rFonts w:hint="eastAsia"/>
          <w:sz w:val="20"/>
        </w:rPr>
        <w:t xml:space="preserve"> </w:t>
      </w:r>
      <w:r>
        <w:rPr>
          <w:sz w:val="20"/>
        </w:rPr>
        <w:t>In the Rel-18 RACH-less LTM, the UE selects the configured grant occasion associated with the beam indicated in the cell switch command. Similarly, The UE uses the CG resource associated with the UE-selected beam for first UL transmission for CG-based RACH-less conditional LTM.</w:t>
      </w:r>
    </w:p>
    <w:p w14:paraId="6BEFABBE" w14:textId="2F965CBB" w:rsidR="006A6503" w:rsidRDefault="00C41A7F">
      <w:pPr>
        <w:overflowPunct/>
        <w:autoSpaceDE/>
        <w:autoSpaceDN/>
        <w:adjustRightInd/>
        <w:spacing w:before="120" w:line="240" w:lineRule="auto"/>
        <w:jc w:val="left"/>
        <w:textAlignment w:val="auto"/>
        <w:rPr>
          <w:b/>
          <w:bCs/>
          <w:sz w:val="20"/>
        </w:rPr>
      </w:pPr>
      <w:bookmarkStart w:id="65" w:name="_Hlk189607343"/>
      <w:r>
        <w:rPr>
          <w:rFonts w:hint="eastAsia"/>
          <w:b/>
          <w:bCs/>
          <w:sz w:val="20"/>
        </w:rPr>
        <w:t>P</w:t>
      </w:r>
      <w:r>
        <w:rPr>
          <w:b/>
          <w:bCs/>
          <w:sz w:val="20"/>
        </w:rPr>
        <w:t xml:space="preserve">roposal </w:t>
      </w:r>
      <w:r w:rsidR="00DC65AF">
        <w:rPr>
          <w:b/>
          <w:bCs/>
          <w:sz w:val="20"/>
        </w:rPr>
        <w:t>10</w:t>
      </w:r>
      <w:r>
        <w:rPr>
          <w:rFonts w:hint="eastAsia"/>
          <w:b/>
          <w:bCs/>
          <w:sz w:val="20"/>
        </w:rPr>
        <w:t>:</w:t>
      </w:r>
      <w:r>
        <w:rPr>
          <w:b/>
          <w:bCs/>
          <w:sz w:val="20"/>
        </w:rPr>
        <w:t xml:space="preserve"> The UE uses the CG resource associated with the UE-selected beam for CG-based RACH-less conditional LTM.</w:t>
      </w:r>
    </w:p>
    <w:bookmarkEnd w:id="65"/>
    <w:p w14:paraId="649C9A19" w14:textId="77777777" w:rsidR="006A6503" w:rsidRDefault="006A6503">
      <w:pPr>
        <w:overflowPunct/>
        <w:autoSpaceDE/>
        <w:autoSpaceDN/>
        <w:adjustRightInd/>
        <w:spacing w:before="120" w:line="240" w:lineRule="auto"/>
        <w:jc w:val="left"/>
        <w:textAlignment w:val="auto"/>
        <w:rPr>
          <w:i/>
          <w:iCs/>
          <w:sz w:val="20"/>
        </w:rPr>
      </w:pPr>
    </w:p>
    <w:p w14:paraId="66D09782" w14:textId="097C73AE" w:rsidR="006A6503" w:rsidRDefault="00C41A7F">
      <w:pPr>
        <w:overflowPunct/>
        <w:autoSpaceDE/>
        <w:autoSpaceDN/>
        <w:adjustRightInd/>
        <w:spacing w:before="120" w:line="240" w:lineRule="auto"/>
        <w:jc w:val="left"/>
        <w:textAlignment w:val="auto"/>
        <w:rPr>
          <w:i/>
          <w:iCs/>
          <w:sz w:val="20"/>
        </w:rPr>
      </w:pPr>
      <w:r>
        <w:rPr>
          <w:rFonts w:hint="eastAsia"/>
          <w:i/>
          <w:iCs/>
          <w:sz w:val="20"/>
        </w:rPr>
        <w:t>I</w:t>
      </w:r>
      <w:r>
        <w:rPr>
          <w:i/>
          <w:iCs/>
          <w:sz w:val="20"/>
        </w:rPr>
        <w:t>ssue 3: whether to support RACH-less CLTM with DG</w:t>
      </w:r>
      <w:r w:rsidR="00EE1AE0">
        <w:rPr>
          <w:i/>
          <w:iCs/>
          <w:sz w:val="20"/>
        </w:rPr>
        <w:t>.</w:t>
      </w:r>
    </w:p>
    <w:p w14:paraId="6B513BAD" w14:textId="77777777" w:rsidR="006A6503" w:rsidRDefault="00C41A7F">
      <w:pPr>
        <w:overflowPunct/>
        <w:autoSpaceDE/>
        <w:autoSpaceDN/>
        <w:adjustRightInd/>
        <w:spacing w:before="120" w:line="240" w:lineRule="auto"/>
        <w:jc w:val="left"/>
        <w:textAlignment w:val="auto"/>
        <w:rPr>
          <w:sz w:val="20"/>
        </w:rPr>
      </w:pPr>
      <w:r>
        <w:rPr>
          <w:sz w:val="20"/>
        </w:rPr>
        <w:t>Whether to support the DG-based RACH-less is FFS for conditional LTM. Compared with CG-based CLTM</w:t>
      </w:r>
      <w:r>
        <w:rPr>
          <w:rFonts w:hint="eastAsia"/>
          <w:sz w:val="20"/>
        </w:rPr>
        <w:t>,</w:t>
      </w:r>
      <w:r>
        <w:rPr>
          <w:sz w:val="20"/>
        </w:rPr>
        <w:t xml:space="preserve"> the network doesn’t need to reserve resource during CLTM evaluation for DC-based RACH-less. </w:t>
      </w:r>
      <w:r>
        <w:rPr>
          <w:rFonts w:hint="eastAsia"/>
          <w:sz w:val="20"/>
        </w:rPr>
        <w:t>One</w:t>
      </w:r>
      <w:r>
        <w:rPr>
          <w:sz w:val="20"/>
        </w:rPr>
        <w:t xml:space="preserve"> concern in supporting the </w:t>
      </w:r>
      <w:r>
        <w:rPr>
          <w:rFonts w:hint="eastAsia"/>
          <w:sz w:val="20"/>
        </w:rPr>
        <w:t>DG</w:t>
      </w:r>
      <w:r>
        <w:rPr>
          <w:sz w:val="20"/>
        </w:rPr>
        <w:t>-</w:t>
      </w:r>
      <w:r>
        <w:rPr>
          <w:rFonts w:hint="eastAsia"/>
          <w:sz w:val="20"/>
        </w:rPr>
        <w:t>based</w:t>
      </w:r>
      <w:r>
        <w:rPr>
          <w:sz w:val="20"/>
        </w:rPr>
        <w:t xml:space="preserve"> </w:t>
      </w:r>
      <w:r>
        <w:rPr>
          <w:rFonts w:hint="eastAsia"/>
          <w:sz w:val="20"/>
        </w:rPr>
        <w:t>RACH</w:t>
      </w:r>
      <w:r>
        <w:rPr>
          <w:sz w:val="20"/>
        </w:rPr>
        <w:t>-</w:t>
      </w:r>
      <w:r>
        <w:rPr>
          <w:rFonts w:hint="eastAsia"/>
          <w:sz w:val="20"/>
        </w:rPr>
        <w:t>les</w:t>
      </w:r>
      <w:r>
        <w:rPr>
          <w:sz w:val="20"/>
        </w:rPr>
        <w:t xml:space="preserve">s is how </w:t>
      </w:r>
      <w:r>
        <w:rPr>
          <w:rFonts w:hint="eastAsia"/>
          <w:sz w:val="20"/>
        </w:rPr>
        <w:t>the</w:t>
      </w:r>
      <w:r>
        <w:rPr>
          <w:sz w:val="20"/>
        </w:rPr>
        <w:t xml:space="preserve"> </w:t>
      </w:r>
      <w:r>
        <w:rPr>
          <w:rFonts w:hint="eastAsia"/>
          <w:sz w:val="20"/>
        </w:rPr>
        <w:t>network</w:t>
      </w:r>
      <w:r>
        <w:rPr>
          <w:sz w:val="20"/>
        </w:rPr>
        <w:t xml:space="preserve"> </w:t>
      </w:r>
      <w:r>
        <w:rPr>
          <w:rFonts w:hint="eastAsia"/>
          <w:sz w:val="20"/>
        </w:rPr>
        <w:t>can</w:t>
      </w:r>
      <w:r>
        <w:rPr>
          <w:sz w:val="20"/>
        </w:rPr>
        <w:t xml:space="preserve"> schedule a dynamic grant to UE </w:t>
      </w:r>
      <w:r>
        <w:rPr>
          <w:rFonts w:hint="eastAsia"/>
          <w:sz w:val="20"/>
        </w:rPr>
        <w:t>for</w:t>
      </w:r>
      <w:r>
        <w:rPr>
          <w:sz w:val="20"/>
        </w:rPr>
        <w:t xml:space="preserve"> </w:t>
      </w:r>
      <w:r>
        <w:rPr>
          <w:rFonts w:hint="eastAsia"/>
          <w:sz w:val="20"/>
        </w:rPr>
        <w:t>conditional</w:t>
      </w:r>
      <w:r>
        <w:rPr>
          <w:sz w:val="20"/>
        </w:rPr>
        <w:t xml:space="preserve"> cell switch execution</w:t>
      </w:r>
      <w:r>
        <w:rPr>
          <w:rFonts w:hint="eastAsia"/>
          <w:sz w:val="20"/>
        </w:rPr>
        <w:t>,</w:t>
      </w:r>
      <w:r>
        <w:rPr>
          <w:sz w:val="20"/>
        </w:rPr>
        <w:t xml:space="preserve"> because the network cannot know when the UE performs the cell switch and which target cell and target beam are selected by the UE </w:t>
      </w:r>
      <w:r>
        <w:rPr>
          <w:rFonts w:hint="eastAsia"/>
          <w:sz w:val="20"/>
        </w:rPr>
        <w:t>t</w:t>
      </w:r>
      <w:r>
        <w:rPr>
          <w:sz w:val="20"/>
        </w:rPr>
        <w:t xml:space="preserve">o transmit first UL data. </w:t>
      </w:r>
    </w:p>
    <w:p w14:paraId="266B59CE" w14:textId="490D2A9D" w:rsidR="006A6503" w:rsidRDefault="00C41A7F">
      <w:pPr>
        <w:overflowPunct/>
        <w:autoSpaceDE/>
        <w:autoSpaceDN/>
        <w:adjustRightInd/>
        <w:spacing w:before="120" w:line="240" w:lineRule="auto"/>
        <w:jc w:val="left"/>
        <w:textAlignment w:val="auto"/>
        <w:rPr>
          <w:sz w:val="20"/>
        </w:rPr>
      </w:pPr>
      <w:r>
        <w:rPr>
          <w:sz w:val="20"/>
        </w:rPr>
        <w:t>Nevertheless, th</w:t>
      </w:r>
      <w:r>
        <w:rPr>
          <w:rFonts w:hint="eastAsia"/>
          <w:sz w:val="20"/>
        </w:rPr>
        <w:t>e</w:t>
      </w:r>
      <w:r>
        <w:rPr>
          <w:sz w:val="20"/>
        </w:rPr>
        <w:t xml:space="preserve"> issue can be solved by the network. Early candidate TCI State activation/deactivation is supported for conditional intra-CU LTM, and UE selects the activated beam as the target beam (if P</w:t>
      </w:r>
      <w:r w:rsidR="00BE252A">
        <w:rPr>
          <w:sz w:val="20"/>
        </w:rPr>
        <w:t>9</w:t>
      </w:r>
      <w:r>
        <w:rPr>
          <w:sz w:val="20"/>
        </w:rPr>
        <w:t xml:space="preserve"> is agreed). Hence, the </w:t>
      </w:r>
      <w:r>
        <w:rPr>
          <w:rFonts w:hint="eastAsia"/>
          <w:sz w:val="20"/>
        </w:rPr>
        <w:t>network</w:t>
      </w:r>
      <w:r>
        <w:rPr>
          <w:sz w:val="20"/>
        </w:rPr>
        <w:t xml:space="preserve"> </w:t>
      </w:r>
      <w:r>
        <w:rPr>
          <w:sz w:val="20"/>
        </w:rPr>
        <w:lastRenderedPageBreak/>
        <w:t xml:space="preserve">can </w:t>
      </w:r>
      <w:r>
        <w:rPr>
          <w:rFonts w:hint="eastAsia"/>
          <w:sz w:val="20"/>
        </w:rPr>
        <w:t>only</w:t>
      </w:r>
      <w:r>
        <w:rPr>
          <w:sz w:val="20"/>
        </w:rPr>
        <w:t xml:space="preserve"> send the dynamic scheduling information on </w:t>
      </w:r>
      <w:r>
        <w:rPr>
          <w:rFonts w:hint="eastAsia"/>
          <w:sz w:val="20"/>
        </w:rPr>
        <w:t>the</w:t>
      </w:r>
      <w:r>
        <w:rPr>
          <w:sz w:val="20"/>
        </w:rPr>
        <w:t xml:space="preserve"> </w:t>
      </w:r>
      <w:r>
        <w:rPr>
          <w:rFonts w:hint="eastAsia"/>
          <w:sz w:val="20"/>
        </w:rPr>
        <w:t>activated</w:t>
      </w:r>
      <w:r>
        <w:rPr>
          <w:sz w:val="20"/>
        </w:rPr>
        <w:t xml:space="preserve"> beam</w:t>
      </w:r>
      <w:r>
        <w:rPr>
          <w:rFonts w:hint="eastAsia"/>
          <w:sz w:val="20"/>
        </w:rPr>
        <w:t>,</w:t>
      </w:r>
      <w:r>
        <w:rPr>
          <w:sz w:val="20"/>
        </w:rPr>
        <w:t xml:space="preserve"> which </w:t>
      </w:r>
      <w:r>
        <w:rPr>
          <w:rFonts w:hint="eastAsia"/>
          <w:sz w:val="20"/>
        </w:rPr>
        <w:t>associated</w:t>
      </w:r>
      <w:r>
        <w:rPr>
          <w:sz w:val="20"/>
        </w:rPr>
        <w:t xml:space="preserve"> </w:t>
      </w:r>
      <w:r>
        <w:rPr>
          <w:rFonts w:hint="eastAsia"/>
          <w:sz w:val="20"/>
        </w:rPr>
        <w:t>with</w:t>
      </w:r>
      <w:r>
        <w:rPr>
          <w:sz w:val="20"/>
        </w:rPr>
        <w:t xml:space="preserve"> </w:t>
      </w:r>
      <w:r>
        <w:rPr>
          <w:rFonts w:hint="eastAsia"/>
          <w:sz w:val="20"/>
        </w:rPr>
        <w:t>the</w:t>
      </w:r>
      <w:r>
        <w:rPr>
          <w:sz w:val="20"/>
        </w:rPr>
        <w:t xml:space="preserve"> </w:t>
      </w:r>
      <w:r>
        <w:rPr>
          <w:rFonts w:hint="eastAsia"/>
          <w:sz w:val="20"/>
        </w:rPr>
        <w:t>activated</w:t>
      </w:r>
      <w:r>
        <w:rPr>
          <w:sz w:val="20"/>
        </w:rPr>
        <w:t xml:space="preserve"> TCI State. DG-based RACH-less conditional LTM can be </w:t>
      </w:r>
      <w:r w:rsidR="00EE1AE0">
        <w:rPr>
          <w:sz w:val="20"/>
        </w:rPr>
        <w:t>considered</w:t>
      </w:r>
      <w:r>
        <w:rPr>
          <w:sz w:val="20"/>
        </w:rPr>
        <w:t xml:space="preserve"> without too much specification effort. </w:t>
      </w:r>
    </w:p>
    <w:p w14:paraId="7F60F458" w14:textId="0B7ACA11" w:rsidR="006A6503" w:rsidRDefault="00C41A7F">
      <w:pPr>
        <w:spacing w:before="120" w:line="240" w:lineRule="auto"/>
        <w:rPr>
          <w:b/>
          <w:sz w:val="20"/>
        </w:rPr>
      </w:pPr>
      <w:r>
        <w:rPr>
          <w:b/>
          <w:sz w:val="20"/>
        </w:rPr>
        <w:t>Proposal 1</w:t>
      </w:r>
      <w:r w:rsidR="00DC65AF">
        <w:rPr>
          <w:b/>
          <w:sz w:val="20"/>
        </w:rPr>
        <w:t>1</w:t>
      </w:r>
      <w:r>
        <w:rPr>
          <w:b/>
          <w:sz w:val="20"/>
        </w:rPr>
        <w:t>: If no much specification effort is required, DG-based RACH-less conditional LTM can be considered.</w:t>
      </w:r>
    </w:p>
    <w:p w14:paraId="458AE33B" w14:textId="77777777" w:rsidR="006A6503" w:rsidRDefault="006A6503">
      <w:pPr>
        <w:spacing w:before="120" w:line="240" w:lineRule="auto"/>
        <w:rPr>
          <w:b/>
          <w:sz w:val="20"/>
        </w:rPr>
      </w:pPr>
    </w:p>
    <w:p w14:paraId="7C3C33A9" w14:textId="77777777" w:rsidR="006A6503" w:rsidRDefault="00C41A7F">
      <w:pPr>
        <w:overflowPunct/>
        <w:autoSpaceDE/>
        <w:autoSpaceDN/>
        <w:adjustRightInd/>
        <w:spacing w:before="120" w:line="240" w:lineRule="auto"/>
        <w:jc w:val="left"/>
        <w:textAlignment w:val="auto"/>
        <w:rPr>
          <w:i/>
          <w:iCs/>
          <w:sz w:val="20"/>
        </w:rPr>
      </w:pPr>
      <w:r>
        <w:rPr>
          <w:rFonts w:hint="eastAsia"/>
          <w:i/>
          <w:iCs/>
          <w:sz w:val="20"/>
        </w:rPr>
        <w:t>I</w:t>
      </w:r>
      <w:r>
        <w:rPr>
          <w:i/>
          <w:iCs/>
          <w:sz w:val="20"/>
        </w:rPr>
        <w:t>ssue 4: what information should be provided to upper layers from MAC for CLTM execution.</w:t>
      </w:r>
    </w:p>
    <w:p w14:paraId="2C96C372" w14:textId="77777777" w:rsidR="006A6503" w:rsidRDefault="00C41A7F">
      <w:pPr>
        <w:overflowPunct/>
        <w:autoSpaceDE/>
        <w:autoSpaceDN/>
        <w:adjustRightInd/>
        <w:spacing w:before="120" w:line="240" w:lineRule="auto"/>
        <w:jc w:val="left"/>
        <w:textAlignment w:val="auto"/>
        <w:rPr>
          <w:sz w:val="20"/>
        </w:rPr>
      </w:pPr>
      <w:r>
        <w:rPr>
          <w:sz w:val="20"/>
        </w:rPr>
        <w:t>For MAC CE triggered LTM, when the MAC entity receives an LTM Cell Switch Command MAC CE on a Serving Cell</w:t>
      </w:r>
      <w:r>
        <w:rPr>
          <w:rFonts w:hint="eastAsia"/>
          <w:sz w:val="20"/>
        </w:rPr>
        <w:t>,</w:t>
      </w:r>
      <w:r>
        <w:rPr>
          <w:sz w:val="20"/>
        </w:rPr>
        <w:t xml:space="preserve"> the MAC entity shall indicate to upper layers that the LTM cell switch procedure is triggered and the Target Configuration ID included in the LTM Cell Switch Command MAC CE and the upper layer (RRC) perform</w:t>
      </w:r>
      <w:r>
        <w:rPr>
          <w:sz w:val="20"/>
        </w:rPr>
        <w:t>s</w:t>
      </w:r>
      <w:r>
        <w:rPr>
          <w:sz w:val="20"/>
        </w:rPr>
        <w:t xml:space="preserve"> the LTM cell switch execution procedure.</w:t>
      </w:r>
      <w:r>
        <w:rPr>
          <w:rFonts w:hint="eastAsia"/>
          <w:sz w:val="20"/>
        </w:rPr>
        <w:t xml:space="preserve"> </w:t>
      </w:r>
    </w:p>
    <w:p w14:paraId="2ED4B95E" w14:textId="77777777" w:rsidR="006A6503" w:rsidRDefault="00C41A7F">
      <w:pPr>
        <w:overflowPunct/>
        <w:autoSpaceDE/>
        <w:autoSpaceDN/>
        <w:adjustRightInd/>
        <w:spacing w:before="120" w:line="240" w:lineRule="auto"/>
        <w:jc w:val="left"/>
        <w:textAlignment w:val="auto"/>
        <w:rPr>
          <w:sz w:val="20"/>
        </w:rPr>
      </w:pPr>
      <w:r>
        <w:rPr>
          <w:sz w:val="20"/>
        </w:rPr>
        <w:t>For CLTM with L1 execution condition, the condition evaluation is at MAC level</w:t>
      </w:r>
      <w:r>
        <w:rPr>
          <w:rFonts w:hint="eastAsia"/>
          <w:sz w:val="20"/>
        </w:rPr>
        <w:t>.</w:t>
      </w:r>
      <w:r>
        <w:rPr>
          <w:sz w:val="20"/>
        </w:rPr>
        <w:t xml:space="preserve"> When L1 execution condition is fulfilled, the MAC layer also needs to indicate to upper layers that the LTM cell switch procedure is triggered and the Target Configuration ID</w:t>
      </w:r>
      <w:r>
        <w:rPr>
          <w:rFonts w:hint="eastAsia"/>
          <w:sz w:val="20"/>
        </w:rPr>
        <w:t xml:space="preserve"> </w:t>
      </w:r>
      <w:r>
        <w:rPr>
          <w:sz w:val="20"/>
        </w:rPr>
        <w:t>associated with the fulfilled L1 condition.</w:t>
      </w:r>
    </w:p>
    <w:p w14:paraId="31D81388" w14:textId="00A6978A" w:rsidR="006A6503" w:rsidRDefault="00C41A7F">
      <w:pPr>
        <w:spacing w:before="120" w:line="240" w:lineRule="auto"/>
        <w:rPr>
          <w:b/>
          <w:sz w:val="20"/>
        </w:rPr>
      </w:pPr>
      <w:r>
        <w:rPr>
          <w:b/>
          <w:sz w:val="20"/>
        </w:rPr>
        <w:t>Proposal 1</w:t>
      </w:r>
      <w:r w:rsidR="00DC65AF">
        <w:rPr>
          <w:b/>
          <w:sz w:val="20"/>
        </w:rPr>
        <w:t>2</w:t>
      </w:r>
      <w:r>
        <w:rPr>
          <w:b/>
          <w:sz w:val="20"/>
        </w:rPr>
        <w:t xml:space="preserve">: When the L1 execution condition is satisfied </w:t>
      </w:r>
      <w:r>
        <w:rPr>
          <w:rFonts w:hint="eastAsia"/>
          <w:b/>
          <w:sz w:val="20"/>
        </w:rPr>
        <w:t>at</w:t>
      </w:r>
      <w:r>
        <w:rPr>
          <w:b/>
          <w:sz w:val="20"/>
        </w:rPr>
        <w:t xml:space="preserve"> </w:t>
      </w:r>
      <w:r>
        <w:rPr>
          <w:rFonts w:hint="eastAsia"/>
          <w:b/>
          <w:sz w:val="20"/>
        </w:rPr>
        <w:t>MAC</w:t>
      </w:r>
      <w:r>
        <w:rPr>
          <w:b/>
          <w:sz w:val="20"/>
        </w:rPr>
        <w:t xml:space="preserve"> </w:t>
      </w:r>
      <w:r>
        <w:rPr>
          <w:rFonts w:hint="eastAsia"/>
          <w:b/>
          <w:sz w:val="20"/>
        </w:rPr>
        <w:t>entity,</w:t>
      </w:r>
      <w:r>
        <w:rPr>
          <w:b/>
          <w:sz w:val="20"/>
        </w:rPr>
        <w:t xml:space="preserve"> the </w:t>
      </w:r>
      <w:r>
        <w:rPr>
          <w:rFonts w:hint="eastAsia"/>
          <w:b/>
          <w:sz w:val="20"/>
        </w:rPr>
        <w:t>MAC</w:t>
      </w:r>
      <w:r>
        <w:rPr>
          <w:b/>
          <w:sz w:val="20"/>
        </w:rPr>
        <w:t xml:space="preserve"> </w:t>
      </w:r>
      <w:r>
        <w:rPr>
          <w:rFonts w:hint="eastAsia"/>
          <w:b/>
          <w:sz w:val="20"/>
        </w:rPr>
        <w:t>entity</w:t>
      </w:r>
      <w:r>
        <w:rPr>
          <w:b/>
          <w:sz w:val="20"/>
        </w:rPr>
        <w:t xml:space="preserve"> shall indicate to upper layers that the LTM cell switch procedure is triggered and the Target Configuration ID</w:t>
      </w:r>
      <w:r>
        <w:rPr>
          <w:rFonts w:hint="eastAsia"/>
          <w:b/>
          <w:sz w:val="20"/>
        </w:rPr>
        <w:t xml:space="preserve"> </w:t>
      </w:r>
      <w:r>
        <w:rPr>
          <w:b/>
        </w:rPr>
        <w:t>corresponding to</w:t>
      </w:r>
      <w:r>
        <w:rPr>
          <w:b/>
          <w:sz w:val="20"/>
        </w:rPr>
        <w:t xml:space="preserve"> the satisfied L1 execution condition</w:t>
      </w:r>
      <w:r>
        <w:rPr>
          <w:rFonts w:hint="eastAsia"/>
          <w:b/>
          <w:sz w:val="20"/>
        </w:rPr>
        <w:t>.</w:t>
      </w:r>
    </w:p>
    <w:p w14:paraId="49720DB7" w14:textId="77777777" w:rsidR="006A6503" w:rsidRDefault="00C41A7F">
      <w:pPr>
        <w:pStyle w:val="Heading1"/>
        <w:jc w:val="left"/>
      </w:pPr>
      <w:r>
        <w:t>Conclusions</w:t>
      </w:r>
    </w:p>
    <w:p w14:paraId="3784FFFF" w14:textId="77777777" w:rsidR="006A6503" w:rsidRDefault="00C41A7F">
      <w:pPr>
        <w:spacing w:afterLines="50" w:line="240" w:lineRule="auto"/>
        <w:jc w:val="left"/>
        <w:rPr>
          <w:sz w:val="20"/>
        </w:rPr>
      </w:pPr>
      <w:r>
        <w:rPr>
          <w:sz w:val="20"/>
        </w:rPr>
        <w:t>According to the analysis given above, we have the following proposals:</w:t>
      </w:r>
    </w:p>
    <w:p w14:paraId="045D9D4D" w14:textId="77777777" w:rsidR="006A6503" w:rsidRDefault="00C41A7F">
      <w:pPr>
        <w:rPr>
          <w:b/>
          <w:bCs/>
          <w:i/>
          <w:iCs/>
          <w:sz w:val="20"/>
          <w:u w:val="single"/>
        </w:rPr>
      </w:pPr>
      <w:r>
        <w:rPr>
          <w:b/>
          <w:bCs/>
          <w:i/>
          <w:iCs/>
          <w:sz w:val="20"/>
          <w:u w:val="single"/>
        </w:rPr>
        <w:t>2.1 The coexistence of LTM and CLTM</w:t>
      </w:r>
    </w:p>
    <w:p w14:paraId="603C7F4D" w14:textId="77777777" w:rsidR="006F7B4C" w:rsidRDefault="006F7B4C">
      <w:pPr>
        <w:spacing w:before="120" w:line="240" w:lineRule="auto"/>
        <w:rPr>
          <w:rFonts w:eastAsia="等线"/>
          <w:b/>
          <w:sz w:val="20"/>
        </w:rPr>
      </w:pPr>
      <w:r>
        <w:rPr>
          <w:rFonts w:eastAsia="等线"/>
          <w:b/>
          <w:sz w:val="20"/>
        </w:rPr>
        <w:t xml:space="preserve">Observation 1: In </w:t>
      </w:r>
      <w:r>
        <w:rPr>
          <w:rFonts w:eastAsia="等线" w:hint="eastAsia"/>
          <w:b/>
          <w:sz w:val="20"/>
        </w:rPr>
        <w:t>RRC</w:t>
      </w:r>
      <w:r>
        <w:rPr>
          <w:rFonts w:eastAsia="等线"/>
          <w:b/>
          <w:sz w:val="20"/>
        </w:rPr>
        <w:t xml:space="preserve"> running CR, Rel-18 IE (</w:t>
      </w:r>
      <w:r>
        <w:rPr>
          <w:rFonts w:eastAsia="等线"/>
          <w:b/>
          <w:i/>
          <w:iCs/>
          <w:sz w:val="20"/>
        </w:rPr>
        <w:t xml:space="preserve">e.g., </w:t>
      </w:r>
      <w:r>
        <w:rPr>
          <w:rFonts w:eastAsia="等线" w:hint="eastAsia"/>
          <w:b/>
          <w:i/>
          <w:iCs/>
          <w:sz w:val="20"/>
        </w:rPr>
        <w:t>LTM</w:t>
      </w:r>
      <w:r>
        <w:rPr>
          <w:rFonts w:eastAsia="等线"/>
          <w:b/>
          <w:i/>
          <w:iCs/>
          <w:sz w:val="20"/>
        </w:rPr>
        <w:t>-Config-r18 and LTM-Candidate-r18</w:t>
      </w:r>
      <w:r>
        <w:rPr>
          <w:rFonts w:eastAsia="等线"/>
          <w:b/>
          <w:sz w:val="20"/>
        </w:rPr>
        <w:t xml:space="preserve">) is used </w:t>
      </w:r>
      <w:r>
        <w:rPr>
          <w:rFonts w:eastAsia="等线" w:hint="eastAsia"/>
          <w:b/>
          <w:sz w:val="20"/>
        </w:rPr>
        <w:t>configure</w:t>
      </w:r>
      <w:r>
        <w:rPr>
          <w:rFonts w:eastAsia="等线"/>
          <w:b/>
          <w:sz w:val="20"/>
        </w:rPr>
        <w:t xml:space="preserve"> </w:t>
      </w:r>
      <w:r>
        <w:rPr>
          <w:rFonts w:eastAsia="等线" w:hint="eastAsia"/>
          <w:b/>
          <w:sz w:val="20"/>
        </w:rPr>
        <w:t>conditional</w:t>
      </w:r>
      <w:r>
        <w:rPr>
          <w:rFonts w:eastAsia="等线"/>
          <w:b/>
          <w:sz w:val="20"/>
        </w:rPr>
        <w:t xml:space="preserve"> </w:t>
      </w:r>
      <w:r>
        <w:rPr>
          <w:rFonts w:eastAsia="等线" w:hint="eastAsia"/>
          <w:b/>
          <w:sz w:val="20"/>
        </w:rPr>
        <w:t>LTM</w:t>
      </w:r>
      <w:r>
        <w:rPr>
          <w:rFonts w:eastAsia="等线"/>
          <w:b/>
          <w:sz w:val="20"/>
        </w:rPr>
        <w:t>. The LTM candidate configuration associated with the execution condition is used to configure the CLTM candidate.</w:t>
      </w:r>
    </w:p>
    <w:p w14:paraId="176802F9" w14:textId="77777777" w:rsidR="006F7B4C" w:rsidRDefault="006F7B4C" w:rsidP="006F7B4C">
      <w:pPr>
        <w:spacing w:before="120" w:line="240" w:lineRule="auto"/>
        <w:rPr>
          <w:rFonts w:eastAsia="等线"/>
          <w:b/>
          <w:sz w:val="20"/>
        </w:rPr>
      </w:pPr>
      <w:r>
        <w:rPr>
          <w:rFonts w:eastAsia="等线"/>
          <w:b/>
          <w:sz w:val="20"/>
        </w:rPr>
        <w:t xml:space="preserve">Proposal 1: To support the coexistence of LTM and CLTM. </w:t>
      </w:r>
    </w:p>
    <w:p w14:paraId="0C46DA69" w14:textId="77777777" w:rsidR="006F7B4C" w:rsidRDefault="006F7B4C" w:rsidP="006F7B4C">
      <w:pPr>
        <w:spacing w:before="120" w:line="240" w:lineRule="auto"/>
        <w:rPr>
          <w:rFonts w:eastAsia="等线"/>
          <w:b/>
          <w:sz w:val="20"/>
        </w:rPr>
      </w:pPr>
      <w:r>
        <w:rPr>
          <w:rFonts w:eastAsia="等线"/>
          <w:b/>
          <w:sz w:val="20"/>
        </w:rPr>
        <w:t xml:space="preserve">Proposal 2: Even if the CLTM condition is configured for the LTM candidate, </w:t>
      </w:r>
      <w:r>
        <w:rPr>
          <w:rFonts w:eastAsia="等线" w:hint="eastAsia"/>
          <w:b/>
          <w:sz w:val="20"/>
        </w:rPr>
        <w:t>t</w:t>
      </w:r>
      <w:r>
        <w:rPr>
          <w:rFonts w:eastAsia="等线"/>
          <w:b/>
          <w:sz w:val="20"/>
        </w:rPr>
        <w:t>he network can also trigger LTM cell switch to the LTM candidate via LTM cell switch Command MAC CE.</w:t>
      </w:r>
    </w:p>
    <w:p w14:paraId="5650E613" w14:textId="446F4EFA" w:rsidR="006A6503" w:rsidRDefault="00C41A7F">
      <w:pPr>
        <w:rPr>
          <w:b/>
          <w:bCs/>
          <w:i/>
          <w:iCs/>
          <w:sz w:val="20"/>
          <w:u w:val="single"/>
        </w:rPr>
      </w:pPr>
      <w:r>
        <w:rPr>
          <w:b/>
          <w:bCs/>
          <w:i/>
          <w:iCs/>
          <w:sz w:val="20"/>
          <w:u w:val="single"/>
        </w:rPr>
        <w:t>2.</w:t>
      </w:r>
      <w:r w:rsidR="006F7B4C">
        <w:rPr>
          <w:b/>
          <w:bCs/>
          <w:i/>
          <w:iCs/>
          <w:sz w:val="20"/>
          <w:u w:val="single"/>
        </w:rPr>
        <w:t>2</w:t>
      </w:r>
      <w:r>
        <w:rPr>
          <w:b/>
          <w:bCs/>
          <w:i/>
          <w:iCs/>
          <w:sz w:val="20"/>
          <w:u w:val="single"/>
        </w:rPr>
        <w:tab/>
        <w:t>Early sync</w:t>
      </w:r>
    </w:p>
    <w:p w14:paraId="10A0380A" w14:textId="77777777" w:rsidR="006F7B4C" w:rsidRDefault="006F7B4C" w:rsidP="006F7B4C">
      <w:pPr>
        <w:overflowPunct/>
        <w:autoSpaceDE/>
        <w:autoSpaceDN/>
        <w:adjustRightInd/>
        <w:spacing w:before="120" w:line="240" w:lineRule="auto"/>
        <w:jc w:val="left"/>
        <w:textAlignment w:val="auto"/>
        <w:rPr>
          <w:b/>
          <w:bCs/>
          <w:sz w:val="20"/>
        </w:rPr>
      </w:pPr>
      <w:r>
        <w:rPr>
          <w:rFonts w:hint="eastAsia"/>
          <w:b/>
          <w:bCs/>
          <w:sz w:val="20"/>
        </w:rPr>
        <w:t>Proposal</w:t>
      </w:r>
      <w:r>
        <w:rPr>
          <w:b/>
          <w:bCs/>
          <w:sz w:val="20"/>
        </w:rPr>
        <w:t xml:space="preserve"> 3: The candidate TA is </w:t>
      </w:r>
      <w:r>
        <w:rPr>
          <w:rFonts w:hint="eastAsia"/>
          <w:b/>
          <w:bCs/>
          <w:sz w:val="20"/>
        </w:rPr>
        <w:t>maintained</w:t>
      </w:r>
      <w:r>
        <w:rPr>
          <w:b/>
          <w:bCs/>
          <w:sz w:val="20"/>
        </w:rPr>
        <w:t xml:space="preserve"> per TAG. One or more CLTM candidate cells can associate with the same TAG.</w:t>
      </w:r>
    </w:p>
    <w:p w14:paraId="2D08DF27" w14:textId="77777777" w:rsidR="006F7B4C" w:rsidRDefault="006F7B4C" w:rsidP="006F7B4C">
      <w:pPr>
        <w:overflowPunct/>
        <w:autoSpaceDE/>
        <w:autoSpaceDN/>
        <w:adjustRightInd/>
        <w:spacing w:before="120" w:line="240" w:lineRule="auto"/>
        <w:jc w:val="left"/>
        <w:textAlignment w:val="auto"/>
        <w:rPr>
          <w:b/>
          <w:bCs/>
          <w:sz w:val="20"/>
        </w:rPr>
      </w:pPr>
      <w:r>
        <w:rPr>
          <w:rFonts w:hint="eastAsia"/>
          <w:b/>
          <w:bCs/>
          <w:sz w:val="20"/>
        </w:rPr>
        <w:t>P</w:t>
      </w:r>
      <w:r>
        <w:rPr>
          <w:b/>
          <w:bCs/>
          <w:sz w:val="20"/>
        </w:rPr>
        <w:t>roposal 4: T</w:t>
      </w:r>
      <w:r>
        <w:rPr>
          <w:rFonts w:hint="eastAsia"/>
          <w:b/>
          <w:bCs/>
          <w:sz w:val="20"/>
        </w:rPr>
        <w:t>he</w:t>
      </w:r>
      <w:r>
        <w:rPr>
          <w:b/>
          <w:bCs/>
          <w:sz w:val="20"/>
        </w:rPr>
        <w:t xml:space="preserve"> legacy TAG configuration can be used to </w:t>
      </w:r>
      <w:r>
        <w:rPr>
          <w:rFonts w:hint="eastAsia"/>
          <w:b/>
          <w:bCs/>
          <w:sz w:val="20"/>
        </w:rPr>
        <w:t>configure</w:t>
      </w:r>
      <w:r>
        <w:rPr>
          <w:b/>
          <w:bCs/>
          <w:sz w:val="20"/>
        </w:rPr>
        <w:t xml:space="preserve"> </w:t>
      </w:r>
      <w:r>
        <w:rPr>
          <w:rFonts w:hint="eastAsia"/>
          <w:b/>
          <w:bCs/>
          <w:sz w:val="20"/>
        </w:rPr>
        <w:t>TAGs</w:t>
      </w:r>
      <w:r>
        <w:rPr>
          <w:b/>
          <w:bCs/>
          <w:sz w:val="20"/>
        </w:rPr>
        <w:t xml:space="preserve"> </w:t>
      </w:r>
      <w:r>
        <w:rPr>
          <w:rFonts w:hint="eastAsia"/>
          <w:b/>
          <w:bCs/>
          <w:sz w:val="20"/>
        </w:rPr>
        <w:t>for</w:t>
      </w:r>
      <w:r>
        <w:rPr>
          <w:b/>
          <w:bCs/>
          <w:sz w:val="20"/>
        </w:rPr>
        <w:t xml:space="preserve"> </w:t>
      </w:r>
      <w:r>
        <w:rPr>
          <w:rFonts w:hint="eastAsia"/>
          <w:b/>
          <w:bCs/>
          <w:sz w:val="20"/>
        </w:rPr>
        <w:t>LTM</w:t>
      </w:r>
      <w:r>
        <w:rPr>
          <w:b/>
          <w:bCs/>
          <w:sz w:val="20"/>
        </w:rPr>
        <w:t xml:space="preserve"> </w:t>
      </w:r>
      <w:r>
        <w:rPr>
          <w:rFonts w:hint="eastAsia"/>
          <w:b/>
          <w:bCs/>
          <w:sz w:val="20"/>
        </w:rPr>
        <w:t>candidate</w:t>
      </w:r>
      <w:r>
        <w:rPr>
          <w:b/>
          <w:bCs/>
          <w:sz w:val="20"/>
        </w:rPr>
        <w:t xml:space="preserve"> </w:t>
      </w:r>
      <w:r>
        <w:rPr>
          <w:rFonts w:hint="eastAsia"/>
          <w:b/>
          <w:bCs/>
          <w:sz w:val="20"/>
        </w:rPr>
        <w:t>cells.</w:t>
      </w:r>
      <w:r>
        <w:rPr>
          <w:b/>
          <w:bCs/>
          <w:sz w:val="20"/>
        </w:rPr>
        <w:t xml:space="preserve"> </w:t>
      </w:r>
      <w:r>
        <w:rPr>
          <w:rFonts w:hint="eastAsia"/>
          <w:b/>
          <w:bCs/>
          <w:sz w:val="20"/>
        </w:rPr>
        <w:t>LTM</w:t>
      </w:r>
      <w:r>
        <w:rPr>
          <w:b/>
          <w:bCs/>
          <w:sz w:val="20"/>
        </w:rPr>
        <w:t xml:space="preserve"> </w:t>
      </w:r>
      <w:r>
        <w:rPr>
          <w:rFonts w:hint="eastAsia"/>
          <w:b/>
          <w:bCs/>
          <w:sz w:val="20"/>
        </w:rPr>
        <w:t>candidate</w:t>
      </w:r>
      <w:r>
        <w:rPr>
          <w:b/>
          <w:bCs/>
          <w:sz w:val="20"/>
        </w:rPr>
        <w:t xml:space="preserve"> </w:t>
      </w:r>
      <w:r>
        <w:rPr>
          <w:rFonts w:hint="eastAsia"/>
          <w:b/>
          <w:bCs/>
          <w:sz w:val="20"/>
        </w:rPr>
        <w:t>cells</w:t>
      </w:r>
      <w:r>
        <w:rPr>
          <w:b/>
          <w:bCs/>
          <w:sz w:val="20"/>
        </w:rPr>
        <w:t xml:space="preserve"> </w:t>
      </w:r>
      <w:r>
        <w:rPr>
          <w:rFonts w:hint="eastAsia"/>
          <w:b/>
          <w:bCs/>
          <w:sz w:val="20"/>
        </w:rPr>
        <w:t>and</w:t>
      </w:r>
      <w:r>
        <w:rPr>
          <w:b/>
          <w:bCs/>
          <w:sz w:val="20"/>
        </w:rPr>
        <w:t xml:space="preserve"> serving cells can associate with the same TAG.</w:t>
      </w:r>
      <w:r>
        <w:rPr>
          <w:i/>
          <w:iCs/>
        </w:rPr>
        <w:t xml:space="preserve"> </w:t>
      </w:r>
    </w:p>
    <w:p w14:paraId="0B290538" w14:textId="2A101096" w:rsidR="006A6503" w:rsidRDefault="00C41A7F">
      <w:pPr>
        <w:rPr>
          <w:b/>
          <w:bCs/>
          <w:i/>
          <w:iCs/>
          <w:sz w:val="20"/>
          <w:u w:val="single"/>
        </w:rPr>
      </w:pPr>
      <w:r>
        <w:rPr>
          <w:b/>
          <w:bCs/>
          <w:i/>
          <w:iCs/>
          <w:sz w:val="20"/>
          <w:u w:val="single"/>
        </w:rPr>
        <w:t>2.</w:t>
      </w:r>
      <w:r w:rsidR="006F7B4C">
        <w:rPr>
          <w:b/>
          <w:bCs/>
          <w:i/>
          <w:iCs/>
          <w:sz w:val="20"/>
          <w:u w:val="single"/>
        </w:rPr>
        <w:t>3</w:t>
      </w:r>
      <w:r>
        <w:rPr>
          <w:b/>
          <w:bCs/>
          <w:i/>
          <w:iCs/>
          <w:sz w:val="20"/>
          <w:u w:val="single"/>
        </w:rPr>
        <w:tab/>
        <w:t>CLTM evaluation</w:t>
      </w:r>
    </w:p>
    <w:p w14:paraId="05DC9930" w14:textId="77777777" w:rsidR="006F7B4C" w:rsidRDefault="006F7B4C" w:rsidP="006F7B4C">
      <w:pPr>
        <w:spacing w:before="120" w:line="240" w:lineRule="auto"/>
        <w:rPr>
          <w:sz w:val="20"/>
        </w:rPr>
      </w:pPr>
      <w:r>
        <w:rPr>
          <w:rFonts w:eastAsia="等线" w:hint="eastAsia"/>
          <w:b/>
          <w:sz w:val="20"/>
        </w:rPr>
        <w:t>P</w:t>
      </w:r>
      <w:r>
        <w:rPr>
          <w:rFonts w:eastAsia="等线"/>
          <w:b/>
          <w:sz w:val="20"/>
        </w:rPr>
        <w:t xml:space="preserve">roposal 5: To define a separate parameter (e.g., </w:t>
      </w:r>
      <w:r>
        <w:rPr>
          <w:rFonts w:eastAsia="等线"/>
          <w:b/>
          <w:i/>
          <w:iCs/>
          <w:sz w:val="20"/>
        </w:rPr>
        <w:t>condEventLTM3/LTM5</w:t>
      </w:r>
      <w:r>
        <w:rPr>
          <w:rFonts w:eastAsia="等线"/>
          <w:b/>
          <w:sz w:val="20"/>
        </w:rPr>
        <w:t>) for the event associated with CLTM condition to distinguish from the L1 MR event. L1 events associated with the conditional LTM configuration as CLTM condition cannot be used to trigger the L1 measurement report.</w:t>
      </w:r>
    </w:p>
    <w:p w14:paraId="023185C8" w14:textId="77777777" w:rsidR="006F7B4C" w:rsidRDefault="006F7B4C" w:rsidP="006F7B4C">
      <w:pPr>
        <w:spacing w:before="120" w:line="240" w:lineRule="auto"/>
        <w:rPr>
          <w:rFonts w:eastAsia="等线"/>
          <w:b/>
          <w:sz w:val="20"/>
        </w:rPr>
      </w:pPr>
      <w:r>
        <w:rPr>
          <w:rFonts w:eastAsia="等线"/>
          <w:b/>
          <w:sz w:val="20"/>
        </w:rPr>
        <w:t>Proposal 6: For CLTM, UE triggers the LTM cell switch procedure when at least one beam of the candidate cell fulfils the associated L1 execution condition.</w:t>
      </w:r>
    </w:p>
    <w:p w14:paraId="507226F1" w14:textId="77777777" w:rsidR="006F7B4C" w:rsidRDefault="006F7B4C" w:rsidP="006F7B4C">
      <w:pPr>
        <w:spacing w:before="120" w:line="240" w:lineRule="auto"/>
        <w:rPr>
          <w:rFonts w:eastAsia="等线"/>
          <w:b/>
          <w:sz w:val="20"/>
        </w:rPr>
      </w:pPr>
      <w:r>
        <w:rPr>
          <w:rFonts w:eastAsia="等线"/>
          <w:b/>
          <w:sz w:val="20"/>
        </w:rPr>
        <w:t>Proposal 7: L1 and L3 execution conditions can be configured simultaneously for one CLTM candidate.</w:t>
      </w:r>
    </w:p>
    <w:p w14:paraId="491A9AF7" w14:textId="4BE01310" w:rsidR="006A6503" w:rsidRDefault="00C41A7F">
      <w:pPr>
        <w:rPr>
          <w:b/>
          <w:bCs/>
          <w:i/>
          <w:iCs/>
          <w:sz w:val="20"/>
          <w:u w:val="single"/>
        </w:rPr>
      </w:pPr>
      <w:r>
        <w:rPr>
          <w:b/>
          <w:bCs/>
          <w:i/>
          <w:iCs/>
          <w:sz w:val="20"/>
          <w:u w:val="single"/>
        </w:rPr>
        <w:t>2.</w:t>
      </w:r>
      <w:r w:rsidR="006F7B4C">
        <w:rPr>
          <w:b/>
          <w:bCs/>
          <w:i/>
          <w:iCs/>
          <w:sz w:val="20"/>
          <w:u w:val="single"/>
        </w:rPr>
        <w:t>4</w:t>
      </w:r>
      <w:r>
        <w:rPr>
          <w:b/>
          <w:bCs/>
          <w:i/>
          <w:iCs/>
          <w:sz w:val="20"/>
          <w:u w:val="single"/>
        </w:rPr>
        <w:tab/>
        <w:t>CLTM execution</w:t>
      </w:r>
    </w:p>
    <w:p w14:paraId="63050F0F" w14:textId="77777777" w:rsidR="006F7B4C" w:rsidRDefault="006F7B4C" w:rsidP="006F7B4C">
      <w:pPr>
        <w:overflowPunct/>
        <w:autoSpaceDE/>
        <w:autoSpaceDN/>
        <w:adjustRightInd/>
        <w:spacing w:before="120" w:line="240" w:lineRule="auto"/>
        <w:jc w:val="left"/>
        <w:textAlignment w:val="auto"/>
        <w:rPr>
          <w:rFonts w:eastAsia="等线"/>
          <w:b/>
          <w:sz w:val="20"/>
        </w:rPr>
      </w:pPr>
      <w:r>
        <w:rPr>
          <w:rFonts w:eastAsia="等线" w:hint="eastAsia"/>
          <w:b/>
          <w:sz w:val="20"/>
        </w:rPr>
        <w:t>P</w:t>
      </w:r>
      <w:r>
        <w:rPr>
          <w:rFonts w:eastAsia="等线"/>
          <w:b/>
          <w:sz w:val="20"/>
        </w:rPr>
        <w:t>roposal 8: If more than one LTM candidate cell fulfil the LTM cell switch execution, the UE shall preferentially select the LTM candidate cell with a valid TA value.</w:t>
      </w:r>
    </w:p>
    <w:p w14:paraId="5D1B991A" w14:textId="77777777" w:rsidR="006F7B4C" w:rsidRDefault="006F7B4C" w:rsidP="006F7B4C">
      <w:pPr>
        <w:overflowPunct/>
        <w:autoSpaceDE/>
        <w:autoSpaceDN/>
        <w:adjustRightInd/>
        <w:spacing w:before="120" w:line="240" w:lineRule="auto"/>
        <w:textAlignment w:val="auto"/>
        <w:rPr>
          <w:b/>
          <w:bCs/>
          <w:sz w:val="20"/>
        </w:rPr>
      </w:pPr>
      <w:r>
        <w:rPr>
          <w:rFonts w:hint="eastAsia"/>
          <w:b/>
          <w:bCs/>
          <w:sz w:val="20"/>
        </w:rPr>
        <w:t>P</w:t>
      </w:r>
      <w:r>
        <w:rPr>
          <w:b/>
          <w:bCs/>
          <w:sz w:val="20"/>
        </w:rPr>
        <w:t>roposal 9: When multiple beams satisfy the execution condition of CLTM,</w:t>
      </w:r>
      <w:r>
        <w:rPr>
          <w:sz w:val="20"/>
        </w:rPr>
        <w:t xml:space="preserve"> </w:t>
      </w:r>
      <w:r>
        <w:rPr>
          <w:b/>
          <w:bCs/>
          <w:sz w:val="20"/>
        </w:rPr>
        <w:t>the UE shall select the activated TCI states associated beams as the target beam.</w:t>
      </w:r>
    </w:p>
    <w:p w14:paraId="0D8C0D2E" w14:textId="77777777" w:rsidR="006F7B4C" w:rsidRDefault="006F7B4C" w:rsidP="006F7B4C">
      <w:pPr>
        <w:overflowPunct/>
        <w:autoSpaceDE/>
        <w:autoSpaceDN/>
        <w:adjustRightInd/>
        <w:spacing w:before="120" w:line="240" w:lineRule="auto"/>
        <w:jc w:val="left"/>
        <w:textAlignment w:val="auto"/>
        <w:rPr>
          <w:b/>
          <w:bCs/>
          <w:sz w:val="20"/>
        </w:rPr>
      </w:pPr>
      <w:r>
        <w:rPr>
          <w:rFonts w:hint="eastAsia"/>
          <w:b/>
          <w:bCs/>
          <w:sz w:val="20"/>
        </w:rPr>
        <w:t>P</w:t>
      </w:r>
      <w:r>
        <w:rPr>
          <w:b/>
          <w:bCs/>
          <w:sz w:val="20"/>
        </w:rPr>
        <w:t>roposal 10</w:t>
      </w:r>
      <w:r>
        <w:rPr>
          <w:rFonts w:hint="eastAsia"/>
          <w:b/>
          <w:bCs/>
          <w:sz w:val="20"/>
        </w:rPr>
        <w:t>:</w:t>
      </w:r>
      <w:r>
        <w:rPr>
          <w:b/>
          <w:bCs/>
          <w:sz w:val="20"/>
        </w:rPr>
        <w:t xml:space="preserve"> The UE uses the CG resource associated with the UE-selected beam for CG-based RACH-less conditional LTM.</w:t>
      </w:r>
    </w:p>
    <w:p w14:paraId="6F519997" w14:textId="77777777" w:rsidR="006F7B4C" w:rsidRDefault="006F7B4C" w:rsidP="006F7B4C">
      <w:pPr>
        <w:spacing w:before="120" w:line="240" w:lineRule="auto"/>
        <w:rPr>
          <w:b/>
          <w:sz w:val="20"/>
        </w:rPr>
      </w:pPr>
      <w:r>
        <w:rPr>
          <w:b/>
          <w:sz w:val="20"/>
        </w:rPr>
        <w:t>Proposal 11: If no much specification effort is required, DG-based RACH-less conditional LTM can be considered.</w:t>
      </w:r>
    </w:p>
    <w:p w14:paraId="092F7A57" w14:textId="77777777" w:rsidR="006F7B4C" w:rsidRDefault="006F7B4C" w:rsidP="006F7B4C">
      <w:pPr>
        <w:spacing w:before="120" w:line="240" w:lineRule="auto"/>
        <w:rPr>
          <w:b/>
          <w:sz w:val="20"/>
        </w:rPr>
      </w:pPr>
      <w:bookmarkStart w:id="66" w:name="_Toc502437832"/>
      <w:r>
        <w:rPr>
          <w:b/>
          <w:sz w:val="20"/>
        </w:rPr>
        <w:lastRenderedPageBreak/>
        <w:t xml:space="preserve">Proposal 12: When the L1 execution condition is satisfied </w:t>
      </w:r>
      <w:r>
        <w:rPr>
          <w:rFonts w:hint="eastAsia"/>
          <w:b/>
          <w:sz w:val="20"/>
        </w:rPr>
        <w:t>at</w:t>
      </w:r>
      <w:r>
        <w:rPr>
          <w:b/>
          <w:sz w:val="20"/>
        </w:rPr>
        <w:t xml:space="preserve"> </w:t>
      </w:r>
      <w:r>
        <w:rPr>
          <w:rFonts w:hint="eastAsia"/>
          <w:b/>
          <w:sz w:val="20"/>
        </w:rPr>
        <w:t>MAC</w:t>
      </w:r>
      <w:r>
        <w:rPr>
          <w:b/>
          <w:sz w:val="20"/>
        </w:rPr>
        <w:t xml:space="preserve"> </w:t>
      </w:r>
      <w:r>
        <w:rPr>
          <w:rFonts w:hint="eastAsia"/>
          <w:b/>
          <w:sz w:val="20"/>
        </w:rPr>
        <w:t>entity,</w:t>
      </w:r>
      <w:r>
        <w:rPr>
          <w:b/>
          <w:sz w:val="20"/>
        </w:rPr>
        <w:t xml:space="preserve"> the </w:t>
      </w:r>
      <w:r>
        <w:rPr>
          <w:rFonts w:hint="eastAsia"/>
          <w:b/>
          <w:sz w:val="20"/>
        </w:rPr>
        <w:t>MAC</w:t>
      </w:r>
      <w:r>
        <w:rPr>
          <w:b/>
          <w:sz w:val="20"/>
        </w:rPr>
        <w:t xml:space="preserve"> </w:t>
      </w:r>
      <w:r>
        <w:rPr>
          <w:rFonts w:hint="eastAsia"/>
          <w:b/>
          <w:sz w:val="20"/>
        </w:rPr>
        <w:t>entity</w:t>
      </w:r>
      <w:r>
        <w:rPr>
          <w:b/>
          <w:sz w:val="20"/>
        </w:rPr>
        <w:t xml:space="preserve"> shall indicate to upper layers that the LTM cell switch procedure is triggered and the Target Configuration ID</w:t>
      </w:r>
      <w:r>
        <w:rPr>
          <w:rFonts w:hint="eastAsia"/>
          <w:b/>
          <w:sz w:val="20"/>
        </w:rPr>
        <w:t xml:space="preserve"> </w:t>
      </w:r>
      <w:r>
        <w:rPr>
          <w:b/>
        </w:rPr>
        <w:t>corresponding to</w:t>
      </w:r>
      <w:r>
        <w:rPr>
          <w:b/>
          <w:sz w:val="20"/>
        </w:rPr>
        <w:t xml:space="preserve"> the satisfied L1 execution condition</w:t>
      </w:r>
      <w:r>
        <w:rPr>
          <w:rFonts w:hint="eastAsia"/>
          <w:b/>
          <w:sz w:val="20"/>
        </w:rPr>
        <w:t>.</w:t>
      </w:r>
    </w:p>
    <w:p w14:paraId="5D3B7440" w14:textId="77777777" w:rsidR="006A6503" w:rsidRDefault="00C41A7F">
      <w:pPr>
        <w:pStyle w:val="Heading1"/>
        <w:spacing w:before="180" w:line="240" w:lineRule="auto"/>
        <w:ind w:left="0" w:firstLine="0"/>
        <w:jc w:val="left"/>
      </w:pPr>
      <w:r>
        <w:t>Reference</w:t>
      </w:r>
    </w:p>
    <w:bookmarkEnd w:id="66"/>
    <w:p w14:paraId="4CE79071" w14:textId="77777777" w:rsidR="006A6503" w:rsidRDefault="00C41A7F">
      <w:pPr>
        <w:pStyle w:val="Doc-title"/>
        <w:rPr>
          <w:rFonts w:ascii="Times New Roman" w:hAnsi="Times New Roman"/>
          <w:szCs w:val="21"/>
        </w:rPr>
      </w:pPr>
      <w:r>
        <w:rPr>
          <w:rFonts w:ascii="Times New Roman" w:hAnsi="Times New Roman"/>
          <w:szCs w:val="21"/>
        </w:rPr>
        <w:t>[1] RP-242356, “Revised WID: NR mobility enhancements Phase 4”, Apple Inc, China Telecom</w:t>
      </w:r>
    </w:p>
    <w:p w14:paraId="3D8F1A27" w14:textId="2A14BFC8" w:rsidR="00DC65AF" w:rsidRDefault="00DC65AF">
      <w:pPr>
        <w:pStyle w:val="Doc-title"/>
        <w:rPr>
          <w:rFonts w:ascii="Times New Roman" w:hAnsi="Times New Roman"/>
          <w:szCs w:val="21"/>
        </w:rPr>
      </w:pPr>
      <w:r>
        <w:rPr>
          <w:rFonts w:ascii="Times New Roman" w:hAnsi="Times New Roman" w:hint="eastAsia"/>
          <w:szCs w:val="21"/>
        </w:rPr>
        <w:t>[</w:t>
      </w:r>
      <w:r>
        <w:rPr>
          <w:rFonts w:ascii="Times New Roman" w:hAnsi="Times New Roman"/>
          <w:szCs w:val="21"/>
        </w:rPr>
        <w:t>2] Report of 3GPP TSG RAN WG2 meeting #127bis</w:t>
      </w:r>
    </w:p>
    <w:p w14:paraId="6A9D2D0B" w14:textId="099D7DAD" w:rsidR="006A6503" w:rsidRDefault="00C41A7F">
      <w:pPr>
        <w:pStyle w:val="Doc-title"/>
        <w:rPr>
          <w:rFonts w:ascii="Times New Roman" w:hAnsi="Times New Roman"/>
          <w:szCs w:val="21"/>
        </w:rPr>
      </w:pPr>
      <w:r>
        <w:rPr>
          <w:rFonts w:ascii="Times New Roman" w:hAnsi="Times New Roman" w:hint="eastAsia"/>
          <w:szCs w:val="21"/>
        </w:rPr>
        <w:t>[</w:t>
      </w:r>
      <w:r w:rsidR="00DC65AF">
        <w:rPr>
          <w:rFonts w:ascii="Times New Roman" w:hAnsi="Times New Roman"/>
          <w:szCs w:val="21"/>
        </w:rPr>
        <w:t>3</w:t>
      </w:r>
      <w:r>
        <w:rPr>
          <w:rFonts w:ascii="Times New Roman" w:hAnsi="Times New Roman"/>
          <w:szCs w:val="21"/>
        </w:rPr>
        <w:t>] Report of 3GPP TSG RAN WG2 meeting #128</w:t>
      </w:r>
    </w:p>
    <w:p w14:paraId="75B43249" w14:textId="5A445917" w:rsidR="00DC65AF" w:rsidRPr="00DC65AF" w:rsidRDefault="00DC65AF" w:rsidP="00DC65AF">
      <w:pPr>
        <w:pStyle w:val="Doc-title"/>
        <w:rPr>
          <w:rFonts w:ascii="Times New Roman" w:hAnsi="Times New Roman"/>
          <w:szCs w:val="21"/>
        </w:rPr>
      </w:pPr>
      <w:r>
        <w:rPr>
          <w:rFonts w:ascii="Times New Roman" w:hAnsi="Times New Roman" w:hint="eastAsia"/>
          <w:szCs w:val="21"/>
        </w:rPr>
        <w:t>[</w:t>
      </w:r>
      <w:r>
        <w:rPr>
          <w:rFonts w:ascii="Times New Roman" w:hAnsi="Times New Roman"/>
          <w:szCs w:val="21"/>
        </w:rPr>
        <w:t xml:space="preserve">4] </w:t>
      </w:r>
      <w:r w:rsidRPr="00DC65AF">
        <w:rPr>
          <w:rFonts w:ascii="Times New Roman" w:hAnsi="Times New Roman"/>
          <w:szCs w:val="21"/>
        </w:rPr>
        <w:t>Rapporteur RRC for inter-CU and conditional LTM</w:t>
      </w:r>
    </w:p>
    <w:p w14:paraId="2AD5F1B7" w14:textId="77777777" w:rsidR="006A6503" w:rsidRDefault="006A6503">
      <w:pPr>
        <w:spacing w:afterLines="50" w:line="240" w:lineRule="auto"/>
        <w:jc w:val="left"/>
        <w:rPr>
          <w:sz w:val="24"/>
        </w:rPr>
      </w:pPr>
    </w:p>
    <w:sectPr w:rsidR="006A650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BE36E" w14:textId="77777777" w:rsidR="00F2638A" w:rsidRDefault="00F2638A" w:rsidP="00D8032B">
      <w:pPr>
        <w:spacing w:after="0" w:line="240" w:lineRule="auto"/>
      </w:pPr>
      <w:r>
        <w:separator/>
      </w:r>
    </w:p>
  </w:endnote>
  <w:endnote w:type="continuationSeparator" w:id="0">
    <w:p w14:paraId="4ED624A6" w14:textId="77777777" w:rsidR="00F2638A" w:rsidRDefault="00F2638A" w:rsidP="00D803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2A9244" w14:textId="77777777" w:rsidR="00F2638A" w:rsidRDefault="00F2638A" w:rsidP="00D8032B">
      <w:pPr>
        <w:spacing w:after="0" w:line="240" w:lineRule="auto"/>
      </w:pPr>
      <w:r>
        <w:separator/>
      </w:r>
    </w:p>
  </w:footnote>
  <w:footnote w:type="continuationSeparator" w:id="0">
    <w:p w14:paraId="5FED9653" w14:textId="77777777" w:rsidR="00F2638A" w:rsidRDefault="00F2638A" w:rsidP="00D8032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lang w:val="en-US"/>
      </w:rPr>
    </w:lvl>
    <w:lvl w:ilvl="1">
      <w:start w:val="1"/>
      <w:numFmt w:val="decimal"/>
      <w:pStyle w:val="Heading2"/>
      <w:lvlText w:val="%1.%2"/>
      <w:lvlJc w:val="left"/>
      <w:pPr>
        <w:tabs>
          <w:tab w:val="left" w:pos="1002"/>
        </w:tabs>
        <w:ind w:left="1002"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1CE70B94"/>
    <w:multiLevelType w:val="multilevel"/>
    <w:tmpl w:val="1CE70B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5"/>
  </w:num>
  <w:num w:numId="3">
    <w:abstractNumId w:val="6"/>
  </w:num>
  <w:num w:numId="4">
    <w:abstractNumId w:val="2"/>
  </w:num>
  <w:num w:numId="5">
    <w:abstractNumId w:val="4"/>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AN2#128">
    <w15:presenceInfo w15:providerId="None" w15:userId="Ericsson RAN2#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DFFF9A88"/>
    <w:rsid w:val="FF3BA200"/>
    <w:rsid w:val="FFEBABF8"/>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28D"/>
    <w:rsid w:val="000154C5"/>
    <w:rsid w:val="00015626"/>
    <w:rsid w:val="000159D5"/>
    <w:rsid w:val="00015A1F"/>
    <w:rsid w:val="00015FAA"/>
    <w:rsid w:val="0001634A"/>
    <w:rsid w:val="0001636B"/>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3B2"/>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6A4"/>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818"/>
    <w:rsid w:val="000318F4"/>
    <w:rsid w:val="00032202"/>
    <w:rsid w:val="0003222E"/>
    <w:rsid w:val="0003229B"/>
    <w:rsid w:val="00032336"/>
    <w:rsid w:val="000323B1"/>
    <w:rsid w:val="000328CD"/>
    <w:rsid w:val="00032E8A"/>
    <w:rsid w:val="000330F9"/>
    <w:rsid w:val="000332BA"/>
    <w:rsid w:val="00033817"/>
    <w:rsid w:val="0003389F"/>
    <w:rsid w:val="0003395F"/>
    <w:rsid w:val="00033F4E"/>
    <w:rsid w:val="00034109"/>
    <w:rsid w:val="00034515"/>
    <w:rsid w:val="00034E62"/>
    <w:rsid w:val="00034F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C1B"/>
    <w:rsid w:val="00041EBF"/>
    <w:rsid w:val="000423B0"/>
    <w:rsid w:val="00042A24"/>
    <w:rsid w:val="00042AE4"/>
    <w:rsid w:val="00042F3F"/>
    <w:rsid w:val="00043185"/>
    <w:rsid w:val="000431FC"/>
    <w:rsid w:val="00043412"/>
    <w:rsid w:val="00043676"/>
    <w:rsid w:val="0004394D"/>
    <w:rsid w:val="0004432C"/>
    <w:rsid w:val="00044370"/>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26B"/>
    <w:rsid w:val="000533CF"/>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24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D19"/>
    <w:rsid w:val="00082E28"/>
    <w:rsid w:val="0008326E"/>
    <w:rsid w:val="000833A7"/>
    <w:rsid w:val="000833F1"/>
    <w:rsid w:val="00083BD2"/>
    <w:rsid w:val="00083C4D"/>
    <w:rsid w:val="00083E8A"/>
    <w:rsid w:val="0008402C"/>
    <w:rsid w:val="00084367"/>
    <w:rsid w:val="00084395"/>
    <w:rsid w:val="00084615"/>
    <w:rsid w:val="0008461E"/>
    <w:rsid w:val="00084891"/>
    <w:rsid w:val="000849B7"/>
    <w:rsid w:val="00084AA9"/>
    <w:rsid w:val="00084DB4"/>
    <w:rsid w:val="00085032"/>
    <w:rsid w:val="000854F4"/>
    <w:rsid w:val="000857B0"/>
    <w:rsid w:val="00085AB5"/>
    <w:rsid w:val="00085FBB"/>
    <w:rsid w:val="000861F7"/>
    <w:rsid w:val="000862C0"/>
    <w:rsid w:val="00086B41"/>
    <w:rsid w:val="00086CF3"/>
    <w:rsid w:val="00086E05"/>
    <w:rsid w:val="00086FB4"/>
    <w:rsid w:val="000874F6"/>
    <w:rsid w:val="000874F7"/>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9B5"/>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A7E93"/>
    <w:rsid w:val="000B0705"/>
    <w:rsid w:val="000B09D4"/>
    <w:rsid w:val="000B0C00"/>
    <w:rsid w:val="000B0EC7"/>
    <w:rsid w:val="000B0F0A"/>
    <w:rsid w:val="000B1295"/>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4F"/>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2CD9"/>
    <w:rsid w:val="000C313D"/>
    <w:rsid w:val="000C3236"/>
    <w:rsid w:val="000C3280"/>
    <w:rsid w:val="000C3BF4"/>
    <w:rsid w:val="000C3C14"/>
    <w:rsid w:val="000C3D64"/>
    <w:rsid w:val="000C3EE9"/>
    <w:rsid w:val="000C3F19"/>
    <w:rsid w:val="000C41BD"/>
    <w:rsid w:val="000C460F"/>
    <w:rsid w:val="000C473B"/>
    <w:rsid w:val="000C48B2"/>
    <w:rsid w:val="000C4B1D"/>
    <w:rsid w:val="000C4D95"/>
    <w:rsid w:val="000C4E16"/>
    <w:rsid w:val="000C55A9"/>
    <w:rsid w:val="000C5A2A"/>
    <w:rsid w:val="000C5CF8"/>
    <w:rsid w:val="000C5D2D"/>
    <w:rsid w:val="000C65DD"/>
    <w:rsid w:val="000C682A"/>
    <w:rsid w:val="000C69A8"/>
    <w:rsid w:val="000C6A24"/>
    <w:rsid w:val="000C6ADD"/>
    <w:rsid w:val="000C6E7C"/>
    <w:rsid w:val="000C7661"/>
    <w:rsid w:val="000C7A05"/>
    <w:rsid w:val="000C7A40"/>
    <w:rsid w:val="000D0014"/>
    <w:rsid w:val="000D02B5"/>
    <w:rsid w:val="000D02C7"/>
    <w:rsid w:val="000D039F"/>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5D27"/>
    <w:rsid w:val="000F62E6"/>
    <w:rsid w:val="000F6303"/>
    <w:rsid w:val="000F65C0"/>
    <w:rsid w:val="000F6849"/>
    <w:rsid w:val="000F68DD"/>
    <w:rsid w:val="000F6FC9"/>
    <w:rsid w:val="000F71C1"/>
    <w:rsid w:val="000F737B"/>
    <w:rsid w:val="000F7453"/>
    <w:rsid w:val="000F7843"/>
    <w:rsid w:val="000F7982"/>
    <w:rsid w:val="000F7DF7"/>
    <w:rsid w:val="000F7F11"/>
    <w:rsid w:val="00100061"/>
    <w:rsid w:val="001003CD"/>
    <w:rsid w:val="0010042F"/>
    <w:rsid w:val="001006E2"/>
    <w:rsid w:val="001006E9"/>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D10"/>
    <w:rsid w:val="00102E21"/>
    <w:rsid w:val="00102FDE"/>
    <w:rsid w:val="0010322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7BB"/>
    <w:rsid w:val="001068EB"/>
    <w:rsid w:val="001069BB"/>
    <w:rsid w:val="00106CFA"/>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6F0"/>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5FB"/>
    <w:rsid w:val="001229AD"/>
    <w:rsid w:val="00122AC5"/>
    <w:rsid w:val="00122B5F"/>
    <w:rsid w:val="00122CA5"/>
    <w:rsid w:val="00122FB3"/>
    <w:rsid w:val="0012344B"/>
    <w:rsid w:val="0012375F"/>
    <w:rsid w:val="001237D1"/>
    <w:rsid w:val="00123AB1"/>
    <w:rsid w:val="00123C45"/>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80A"/>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2F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F63"/>
    <w:rsid w:val="001420DC"/>
    <w:rsid w:val="0014228D"/>
    <w:rsid w:val="00142441"/>
    <w:rsid w:val="00142856"/>
    <w:rsid w:val="00142A18"/>
    <w:rsid w:val="00143254"/>
    <w:rsid w:val="0014359D"/>
    <w:rsid w:val="00143609"/>
    <w:rsid w:val="00143A70"/>
    <w:rsid w:val="00143D15"/>
    <w:rsid w:val="00143DD0"/>
    <w:rsid w:val="001440B8"/>
    <w:rsid w:val="001444CE"/>
    <w:rsid w:val="001448F2"/>
    <w:rsid w:val="00144B53"/>
    <w:rsid w:val="00144C58"/>
    <w:rsid w:val="00144D2C"/>
    <w:rsid w:val="00145B43"/>
    <w:rsid w:val="00145D75"/>
    <w:rsid w:val="00145FB7"/>
    <w:rsid w:val="0014609B"/>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B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DD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1A"/>
    <w:rsid w:val="00174566"/>
    <w:rsid w:val="001747F5"/>
    <w:rsid w:val="00174DD5"/>
    <w:rsid w:val="00174F1F"/>
    <w:rsid w:val="001755AE"/>
    <w:rsid w:val="0017612D"/>
    <w:rsid w:val="0017614B"/>
    <w:rsid w:val="001763FC"/>
    <w:rsid w:val="001767F7"/>
    <w:rsid w:val="00176942"/>
    <w:rsid w:val="00176A05"/>
    <w:rsid w:val="00176D56"/>
    <w:rsid w:val="00176DC8"/>
    <w:rsid w:val="00177019"/>
    <w:rsid w:val="00177138"/>
    <w:rsid w:val="00177157"/>
    <w:rsid w:val="00177286"/>
    <w:rsid w:val="00177926"/>
    <w:rsid w:val="0018010D"/>
    <w:rsid w:val="00181111"/>
    <w:rsid w:val="00181179"/>
    <w:rsid w:val="0018119E"/>
    <w:rsid w:val="0018121D"/>
    <w:rsid w:val="001815B9"/>
    <w:rsid w:val="0018172E"/>
    <w:rsid w:val="001818FA"/>
    <w:rsid w:val="00181AA3"/>
    <w:rsid w:val="00181BB3"/>
    <w:rsid w:val="00181CE0"/>
    <w:rsid w:val="00181CEA"/>
    <w:rsid w:val="00181E87"/>
    <w:rsid w:val="00182317"/>
    <w:rsid w:val="0018299F"/>
    <w:rsid w:val="00182CAD"/>
    <w:rsid w:val="00183149"/>
    <w:rsid w:val="00183187"/>
    <w:rsid w:val="0018320D"/>
    <w:rsid w:val="001833A9"/>
    <w:rsid w:val="0018379C"/>
    <w:rsid w:val="00183969"/>
    <w:rsid w:val="00183C35"/>
    <w:rsid w:val="001842D5"/>
    <w:rsid w:val="00184639"/>
    <w:rsid w:val="00184716"/>
    <w:rsid w:val="00184894"/>
    <w:rsid w:val="0018519D"/>
    <w:rsid w:val="00185227"/>
    <w:rsid w:val="0018522A"/>
    <w:rsid w:val="00185230"/>
    <w:rsid w:val="00185731"/>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52"/>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AF1"/>
    <w:rsid w:val="00191B05"/>
    <w:rsid w:val="00191C40"/>
    <w:rsid w:val="00191D92"/>
    <w:rsid w:val="00191E1F"/>
    <w:rsid w:val="00192049"/>
    <w:rsid w:val="001923AE"/>
    <w:rsid w:val="0019243B"/>
    <w:rsid w:val="0019244D"/>
    <w:rsid w:val="001924B5"/>
    <w:rsid w:val="001926CD"/>
    <w:rsid w:val="001927A6"/>
    <w:rsid w:val="00192E9D"/>
    <w:rsid w:val="00193163"/>
    <w:rsid w:val="00193540"/>
    <w:rsid w:val="00193579"/>
    <w:rsid w:val="001941E6"/>
    <w:rsid w:val="00194579"/>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61E"/>
    <w:rsid w:val="001A4713"/>
    <w:rsid w:val="001A492F"/>
    <w:rsid w:val="001A4C4E"/>
    <w:rsid w:val="001A4E12"/>
    <w:rsid w:val="001A54CE"/>
    <w:rsid w:val="001A589C"/>
    <w:rsid w:val="001A58B1"/>
    <w:rsid w:val="001A5A8C"/>
    <w:rsid w:val="001A5EB9"/>
    <w:rsid w:val="001A5F17"/>
    <w:rsid w:val="001A6170"/>
    <w:rsid w:val="001A696F"/>
    <w:rsid w:val="001A6BCD"/>
    <w:rsid w:val="001A6E3E"/>
    <w:rsid w:val="001A7731"/>
    <w:rsid w:val="001A7AB2"/>
    <w:rsid w:val="001A7C55"/>
    <w:rsid w:val="001A7CC8"/>
    <w:rsid w:val="001A7E78"/>
    <w:rsid w:val="001B02B9"/>
    <w:rsid w:val="001B0A81"/>
    <w:rsid w:val="001B0C11"/>
    <w:rsid w:val="001B0EB0"/>
    <w:rsid w:val="001B1EF8"/>
    <w:rsid w:val="001B1FD1"/>
    <w:rsid w:val="001B27FB"/>
    <w:rsid w:val="001B2DB0"/>
    <w:rsid w:val="001B3233"/>
    <w:rsid w:val="001B3952"/>
    <w:rsid w:val="001B3B11"/>
    <w:rsid w:val="001B3D56"/>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44"/>
    <w:rsid w:val="001B66E8"/>
    <w:rsid w:val="001B6C13"/>
    <w:rsid w:val="001B6C33"/>
    <w:rsid w:val="001B6D0B"/>
    <w:rsid w:val="001B6D4B"/>
    <w:rsid w:val="001B6FA5"/>
    <w:rsid w:val="001B7377"/>
    <w:rsid w:val="001B74A8"/>
    <w:rsid w:val="001B7E47"/>
    <w:rsid w:val="001C04DF"/>
    <w:rsid w:val="001C0581"/>
    <w:rsid w:val="001C0721"/>
    <w:rsid w:val="001C0AD3"/>
    <w:rsid w:val="001C0B5F"/>
    <w:rsid w:val="001C1BD8"/>
    <w:rsid w:val="001C1F3E"/>
    <w:rsid w:val="001C22DD"/>
    <w:rsid w:val="001C262B"/>
    <w:rsid w:val="001C2A81"/>
    <w:rsid w:val="001C2CAE"/>
    <w:rsid w:val="001C2D5C"/>
    <w:rsid w:val="001C30A9"/>
    <w:rsid w:val="001C3393"/>
    <w:rsid w:val="001C3500"/>
    <w:rsid w:val="001C3B2F"/>
    <w:rsid w:val="001C3B78"/>
    <w:rsid w:val="001C3B92"/>
    <w:rsid w:val="001C3C4D"/>
    <w:rsid w:val="001C3EAC"/>
    <w:rsid w:val="001C3F34"/>
    <w:rsid w:val="001C4A1E"/>
    <w:rsid w:val="001C4B6A"/>
    <w:rsid w:val="001C4E24"/>
    <w:rsid w:val="001C5174"/>
    <w:rsid w:val="001C54FF"/>
    <w:rsid w:val="001C5E3F"/>
    <w:rsid w:val="001C6250"/>
    <w:rsid w:val="001C6521"/>
    <w:rsid w:val="001C6B4E"/>
    <w:rsid w:val="001C6C5D"/>
    <w:rsid w:val="001C7222"/>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59D"/>
    <w:rsid w:val="001E27CE"/>
    <w:rsid w:val="001E2F41"/>
    <w:rsid w:val="001E3596"/>
    <w:rsid w:val="001E3DB7"/>
    <w:rsid w:val="001E4010"/>
    <w:rsid w:val="001E4112"/>
    <w:rsid w:val="001E42F9"/>
    <w:rsid w:val="001E444F"/>
    <w:rsid w:val="001E4904"/>
    <w:rsid w:val="001E49C4"/>
    <w:rsid w:val="001E5466"/>
    <w:rsid w:val="001E594F"/>
    <w:rsid w:val="001E5BD2"/>
    <w:rsid w:val="001E5E4F"/>
    <w:rsid w:val="001E6B42"/>
    <w:rsid w:val="001E6C0B"/>
    <w:rsid w:val="001E6E53"/>
    <w:rsid w:val="001E6F79"/>
    <w:rsid w:val="001E6FF3"/>
    <w:rsid w:val="001F05DC"/>
    <w:rsid w:val="001F0956"/>
    <w:rsid w:val="001F0A15"/>
    <w:rsid w:val="001F0B1A"/>
    <w:rsid w:val="001F0F46"/>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8B5"/>
    <w:rsid w:val="001F4C4A"/>
    <w:rsid w:val="001F4C94"/>
    <w:rsid w:val="001F4E06"/>
    <w:rsid w:val="001F4EFF"/>
    <w:rsid w:val="001F53A8"/>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C4C"/>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07D1C"/>
    <w:rsid w:val="002103AA"/>
    <w:rsid w:val="002103B2"/>
    <w:rsid w:val="00210731"/>
    <w:rsid w:val="002107BF"/>
    <w:rsid w:val="00210D38"/>
    <w:rsid w:val="00210E07"/>
    <w:rsid w:val="00210E9E"/>
    <w:rsid w:val="00211016"/>
    <w:rsid w:val="0021106A"/>
    <w:rsid w:val="0021114F"/>
    <w:rsid w:val="002112EC"/>
    <w:rsid w:val="002114B6"/>
    <w:rsid w:val="00211598"/>
    <w:rsid w:val="002116AC"/>
    <w:rsid w:val="00211AA2"/>
    <w:rsid w:val="0021202C"/>
    <w:rsid w:val="00212225"/>
    <w:rsid w:val="0021231D"/>
    <w:rsid w:val="0021275D"/>
    <w:rsid w:val="00212B2D"/>
    <w:rsid w:val="00212CAF"/>
    <w:rsid w:val="00212FA5"/>
    <w:rsid w:val="00213683"/>
    <w:rsid w:val="00213D4B"/>
    <w:rsid w:val="00214212"/>
    <w:rsid w:val="00214A8A"/>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2E5"/>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409"/>
    <w:rsid w:val="00230586"/>
    <w:rsid w:val="00230709"/>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8E7"/>
    <w:rsid w:val="00235F80"/>
    <w:rsid w:val="002364FD"/>
    <w:rsid w:val="00236B24"/>
    <w:rsid w:val="00236D0E"/>
    <w:rsid w:val="00236E91"/>
    <w:rsid w:val="002371EA"/>
    <w:rsid w:val="00237942"/>
    <w:rsid w:val="00237AF3"/>
    <w:rsid w:val="002403A9"/>
    <w:rsid w:val="0024097C"/>
    <w:rsid w:val="00240FE3"/>
    <w:rsid w:val="002413B5"/>
    <w:rsid w:val="002415D1"/>
    <w:rsid w:val="00242076"/>
    <w:rsid w:val="00242110"/>
    <w:rsid w:val="0024217E"/>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D25"/>
    <w:rsid w:val="00243E29"/>
    <w:rsid w:val="00243E54"/>
    <w:rsid w:val="00243F01"/>
    <w:rsid w:val="002440DB"/>
    <w:rsid w:val="002440E5"/>
    <w:rsid w:val="00244650"/>
    <w:rsid w:val="00244689"/>
    <w:rsid w:val="00244A5D"/>
    <w:rsid w:val="00244F0F"/>
    <w:rsid w:val="002451C9"/>
    <w:rsid w:val="002451E6"/>
    <w:rsid w:val="002457F7"/>
    <w:rsid w:val="00245943"/>
    <w:rsid w:val="00245981"/>
    <w:rsid w:val="00245C4C"/>
    <w:rsid w:val="0024714F"/>
    <w:rsid w:val="002478D4"/>
    <w:rsid w:val="002479A5"/>
    <w:rsid w:val="00250272"/>
    <w:rsid w:val="00250B2F"/>
    <w:rsid w:val="00250C0F"/>
    <w:rsid w:val="00250CA3"/>
    <w:rsid w:val="00250E04"/>
    <w:rsid w:val="00250F96"/>
    <w:rsid w:val="0025101E"/>
    <w:rsid w:val="00251219"/>
    <w:rsid w:val="00251D6A"/>
    <w:rsid w:val="00251F65"/>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99F"/>
    <w:rsid w:val="00267BD7"/>
    <w:rsid w:val="00270586"/>
    <w:rsid w:val="00270714"/>
    <w:rsid w:val="00270AF9"/>
    <w:rsid w:val="00270DEF"/>
    <w:rsid w:val="00270DFC"/>
    <w:rsid w:val="00270E66"/>
    <w:rsid w:val="00270E86"/>
    <w:rsid w:val="0027105D"/>
    <w:rsid w:val="002714DB"/>
    <w:rsid w:val="002715D2"/>
    <w:rsid w:val="00271713"/>
    <w:rsid w:val="0027177E"/>
    <w:rsid w:val="00271AD1"/>
    <w:rsid w:val="00271CF2"/>
    <w:rsid w:val="0027203C"/>
    <w:rsid w:val="0027224E"/>
    <w:rsid w:val="00272393"/>
    <w:rsid w:val="00272B13"/>
    <w:rsid w:val="002731AD"/>
    <w:rsid w:val="00273273"/>
    <w:rsid w:val="00273329"/>
    <w:rsid w:val="00273358"/>
    <w:rsid w:val="00273582"/>
    <w:rsid w:val="00274098"/>
    <w:rsid w:val="002740AE"/>
    <w:rsid w:val="00274269"/>
    <w:rsid w:val="00274536"/>
    <w:rsid w:val="002746B1"/>
    <w:rsid w:val="002746CF"/>
    <w:rsid w:val="002746D3"/>
    <w:rsid w:val="00274EFB"/>
    <w:rsid w:val="00274F4E"/>
    <w:rsid w:val="0027528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5A7"/>
    <w:rsid w:val="002807C7"/>
    <w:rsid w:val="00280A0B"/>
    <w:rsid w:val="0028191D"/>
    <w:rsid w:val="00281BC5"/>
    <w:rsid w:val="00281BE4"/>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6185"/>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48F"/>
    <w:rsid w:val="0029355F"/>
    <w:rsid w:val="002936DA"/>
    <w:rsid w:val="00293863"/>
    <w:rsid w:val="002938B3"/>
    <w:rsid w:val="00293946"/>
    <w:rsid w:val="00293960"/>
    <w:rsid w:val="00293B9A"/>
    <w:rsid w:val="00293D6D"/>
    <w:rsid w:val="00293D77"/>
    <w:rsid w:val="002947F9"/>
    <w:rsid w:val="002947FB"/>
    <w:rsid w:val="00294E54"/>
    <w:rsid w:val="0029558B"/>
    <w:rsid w:val="00295962"/>
    <w:rsid w:val="00295BFD"/>
    <w:rsid w:val="00295F18"/>
    <w:rsid w:val="002962D0"/>
    <w:rsid w:val="0029645B"/>
    <w:rsid w:val="00296564"/>
    <w:rsid w:val="0029669B"/>
    <w:rsid w:val="00296973"/>
    <w:rsid w:val="0029698B"/>
    <w:rsid w:val="002969AB"/>
    <w:rsid w:val="00296F9C"/>
    <w:rsid w:val="002974AE"/>
    <w:rsid w:val="002975BF"/>
    <w:rsid w:val="0029772B"/>
    <w:rsid w:val="0029775F"/>
    <w:rsid w:val="00297EFC"/>
    <w:rsid w:val="00297FF4"/>
    <w:rsid w:val="002A020E"/>
    <w:rsid w:val="002A0294"/>
    <w:rsid w:val="002A06E7"/>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4D6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5FA"/>
    <w:rsid w:val="002B1780"/>
    <w:rsid w:val="002B1971"/>
    <w:rsid w:val="002B1A13"/>
    <w:rsid w:val="002B1A71"/>
    <w:rsid w:val="002B1CBE"/>
    <w:rsid w:val="002B1E9B"/>
    <w:rsid w:val="002B1F4B"/>
    <w:rsid w:val="002B2034"/>
    <w:rsid w:val="002B260C"/>
    <w:rsid w:val="002B27B9"/>
    <w:rsid w:val="002B2B54"/>
    <w:rsid w:val="002B2E2C"/>
    <w:rsid w:val="002B2F91"/>
    <w:rsid w:val="002B3755"/>
    <w:rsid w:val="002B49DD"/>
    <w:rsid w:val="002B4ECB"/>
    <w:rsid w:val="002B5314"/>
    <w:rsid w:val="002B553D"/>
    <w:rsid w:val="002B5C51"/>
    <w:rsid w:val="002B5CCF"/>
    <w:rsid w:val="002B5DBF"/>
    <w:rsid w:val="002B5F80"/>
    <w:rsid w:val="002B6079"/>
    <w:rsid w:val="002B6114"/>
    <w:rsid w:val="002B617A"/>
    <w:rsid w:val="002B6243"/>
    <w:rsid w:val="002B63F8"/>
    <w:rsid w:val="002B65D0"/>
    <w:rsid w:val="002B6772"/>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79"/>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6E"/>
    <w:rsid w:val="002D50F9"/>
    <w:rsid w:val="002D5A38"/>
    <w:rsid w:val="002D62F9"/>
    <w:rsid w:val="002D632B"/>
    <w:rsid w:val="002D6667"/>
    <w:rsid w:val="002D7494"/>
    <w:rsid w:val="002D7B1B"/>
    <w:rsid w:val="002D7B4C"/>
    <w:rsid w:val="002E01ED"/>
    <w:rsid w:val="002E0642"/>
    <w:rsid w:val="002E0A00"/>
    <w:rsid w:val="002E0C17"/>
    <w:rsid w:val="002E173A"/>
    <w:rsid w:val="002E1895"/>
    <w:rsid w:val="002E1D44"/>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53F"/>
    <w:rsid w:val="002E68C4"/>
    <w:rsid w:val="002E69B2"/>
    <w:rsid w:val="002E69DF"/>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3CB8"/>
    <w:rsid w:val="002F4378"/>
    <w:rsid w:val="002F462E"/>
    <w:rsid w:val="002F4B57"/>
    <w:rsid w:val="002F4B85"/>
    <w:rsid w:val="002F4D8A"/>
    <w:rsid w:val="002F5419"/>
    <w:rsid w:val="002F55AB"/>
    <w:rsid w:val="002F5868"/>
    <w:rsid w:val="002F5AE9"/>
    <w:rsid w:val="002F5B4D"/>
    <w:rsid w:val="002F5D58"/>
    <w:rsid w:val="002F5EF0"/>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0D5"/>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D9F"/>
    <w:rsid w:val="00307F7E"/>
    <w:rsid w:val="003100F9"/>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10"/>
    <w:rsid w:val="003132E9"/>
    <w:rsid w:val="003135F1"/>
    <w:rsid w:val="00313F3C"/>
    <w:rsid w:val="0031410A"/>
    <w:rsid w:val="00314282"/>
    <w:rsid w:val="003142FB"/>
    <w:rsid w:val="00314666"/>
    <w:rsid w:val="00314908"/>
    <w:rsid w:val="0031490E"/>
    <w:rsid w:val="0031492F"/>
    <w:rsid w:val="00314B40"/>
    <w:rsid w:val="00314B6F"/>
    <w:rsid w:val="0031577D"/>
    <w:rsid w:val="003162E0"/>
    <w:rsid w:val="0031663F"/>
    <w:rsid w:val="0031666D"/>
    <w:rsid w:val="003167FE"/>
    <w:rsid w:val="00316C09"/>
    <w:rsid w:val="00316DDA"/>
    <w:rsid w:val="003170BB"/>
    <w:rsid w:val="00317CA7"/>
    <w:rsid w:val="00320443"/>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C79"/>
    <w:rsid w:val="00324DEC"/>
    <w:rsid w:val="003250BD"/>
    <w:rsid w:val="00325416"/>
    <w:rsid w:val="003258F5"/>
    <w:rsid w:val="00325902"/>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3ED4"/>
    <w:rsid w:val="00334112"/>
    <w:rsid w:val="0033419B"/>
    <w:rsid w:val="003343CE"/>
    <w:rsid w:val="0033452F"/>
    <w:rsid w:val="0033474B"/>
    <w:rsid w:val="00334765"/>
    <w:rsid w:val="00334D17"/>
    <w:rsid w:val="00334E2B"/>
    <w:rsid w:val="003353BC"/>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2BE"/>
    <w:rsid w:val="00345543"/>
    <w:rsid w:val="00345C31"/>
    <w:rsid w:val="00345E51"/>
    <w:rsid w:val="00345F12"/>
    <w:rsid w:val="00346634"/>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A6F"/>
    <w:rsid w:val="00352C0D"/>
    <w:rsid w:val="00352C96"/>
    <w:rsid w:val="00353057"/>
    <w:rsid w:val="003531C4"/>
    <w:rsid w:val="0035326C"/>
    <w:rsid w:val="00353303"/>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3F5E"/>
    <w:rsid w:val="003647BD"/>
    <w:rsid w:val="00364A1B"/>
    <w:rsid w:val="00364AA7"/>
    <w:rsid w:val="00364C63"/>
    <w:rsid w:val="00364E38"/>
    <w:rsid w:val="00365297"/>
    <w:rsid w:val="003652C2"/>
    <w:rsid w:val="0036552F"/>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8E"/>
    <w:rsid w:val="0037338A"/>
    <w:rsid w:val="00373806"/>
    <w:rsid w:val="00373A0C"/>
    <w:rsid w:val="00373A9A"/>
    <w:rsid w:val="00373B63"/>
    <w:rsid w:val="00373F29"/>
    <w:rsid w:val="003744BA"/>
    <w:rsid w:val="0037486F"/>
    <w:rsid w:val="003748D6"/>
    <w:rsid w:val="00374BBE"/>
    <w:rsid w:val="00374D34"/>
    <w:rsid w:val="00374E35"/>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61E"/>
    <w:rsid w:val="00390755"/>
    <w:rsid w:val="00390C0A"/>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1EB5"/>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266"/>
    <w:rsid w:val="003B039C"/>
    <w:rsid w:val="003B03CF"/>
    <w:rsid w:val="003B0890"/>
    <w:rsid w:val="003B0BB5"/>
    <w:rsid w:val="003B0E57"/>
    <w:rsid w:val="003B129F"/>
    <w:rsid w:val="003B18C2"/>
    <w:rsid w:val="003B1A82"/>
    <w:rsid w:val="003B1B5B"/>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825"/>
    <w:rsid w:val="003B5CC3"/>
    <w:rsid w:val="003B5CD6"/>
    <w:rsid w:val="003B5D81"/>
    <w:rsid w:val="003B66EA"/>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238"/>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A74"/>
    <w:rsid w:val="003C5B64"/>
    <w:rsid w:val="003C5DB5"/>
    <w:rsid w:val="003C5F9D"/>
    <w:rsid w:val="003C67F6"/>
    <w:rsid w:val="003C6B3F"/>
    <w:rsid w:val="003C6BAC"/>
    <w:rsid w:val="003C6C98"/>
    <w:rsid w:val="003C6EA9"/>
    <w:rsid w:val="003C73E9"/>
    <w:rsid w:val="003C772D"/>
    <w:rsid w:val="003C7823"/>
    <w:rsid w:val="003D0086"/>
    <w:rsid w:val="003D056F"/>
    <w:rsid w:val="003D0851"/>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BBC"/>
    <w:rsid w:val="003F7F31"/>
    <w:rsid w:val="004007C1"/>
    <w:rsid w:val="0040085A"/>
    <w:rsid w:val="00400C6C"/>
    <w:rsid w:val="00400E4D"/>
    <w:rsid w:val="00400FD4"/>
    <w:rsid w:val="00401328"/>
    <w:rsid w:val="00401384"/>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81B"/>
    <w:rsid w:val="00404A7A"/>
    <w:rsid w:val="00404B18"/>
    <w:rsid w:val="00404D97"/>
    <w:rsid w:val="00404F1D"/>
    <w:rsid w:val="00405054"/>
    <w:rsid w:val="004058AA"/>
    <w:rsid w:val="00405A78"/>
    <w:rsid w:val="00405A7D"/>
    <w:rsid w:val="00406163"/>
    <w:rsid w:val="004061D8"/>
    <w:rsid w:val="00406289"/>
    <w:rsid w:val="0040655D"/>
    <w:rsid w:val="00406676"/>
    <w:rsid w:val="0040685A"/>
    <w:rsid w:val="00406F6D"/>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04"/>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02A"/>
    <w:rsid w:val="004145E9"/>
    <w:rsid w:val="0041496A"/>
    <w:rsid w:val="00414D72"/>
    <w:rsid w:val="00414E1A"/>
    <w:rsid w:val="00415057"/>
    <w:rsid w:val="0041508F"/>
    <w:rsid w:val="00415414"/>
    <w:rsid w:val="00415417"/>
    <w:rsid w:val="00415492"/>
    <w:rsid w:val="00415A6E"/>
    <w:rsid w:val="00416358"/>
    <w:rsid w:val="00416B01"/>
    <w:rsid w:val="00416BAE"/>
    <w:rsid w:val="00416CB9"/>
    <w:rsid w:val="00416EA2"/>
    <w:rsid w:val="00417354"/>
    <w:rsid w:val="00417690"/>
    <w:rsid w:val="00417901"/>
    <w:rsid w:val="00417A7D"/>
    <w:rsid w:val="00417B1D"/>
    <w:rsid w:val="00417BA7"/>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208"/>
    <w:rsid w:val="004233D3"/>
    <w:rsid w:val="0042357C"/>
    <w:rsid w:val="0042370B"/>
    <w:rsid w:val="004238D1"/>
    <w:rsid w:val="00423D7C"/>
    <w:rsid w:val="004246BC"/>
    <w:rsid w:val="004246F1"/>
    <w:rsid w:val="0042490D"/>
    <w:rsid w:val="004250F7"/>
    <w:rsid w:val="00425115"/>
    <w:rsid w:val="00425196"/>
    <w:rsid w:val="0042523E"/>
    <w:rsid w:val="00425293"/>
    <w:rsid w:val="0042545A"/>
    <w:rsid w:val="0042566B"/>
    <w:rsid w:val="004256B4"/>
    <w:rsid w:val="004259A7"/>
    <w:rsid w:val="00425A4F"/>
    <w:rsid w:val="00425F3C"/>
    <w:rsid w:val="00425F48"/>
    <w:rsid w:val="00426031"/>
    <w:rsid w:val="00426138"/>
    <w:rsid w:val="00426141"/>
    <w:rsid w:val="0042676E"/>
    <w:rsid w:val="0042694D"/>
    <w:rsid w:val="00426BFB"/>
    <w:rsid w:val="00426F50"/>
    <w:rsid w:val="0042734D"/>
    <w:rsid w:val="00427848"/>
    <w:rsid w:val="004278F3"/>
    <w:rsid w:val="00427ED1"/>
    <w:rsid w:val="00430420"/>
    <w:rsid w:val="00430A99"/>
    <w:rsid w:val="00430CC8"/>
    <w:rsid w:val="00430EFD"/>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CD8"/>
    <w:rsid w:val="00435E4E"/>
    <w:rsid w:val="00436E5C"/>
    <w:rsid w:val="00436F4B"/>
    <w:rsid w:val="00437664"/>
    <w:rsid w:val="004378FF"/>
    <w:rsid w:val="00437C4B"/>
    <w:rsid w:val="00437E19"/>
    <w:rsid w:val="004401F1"/>
    <w:rsid w:val="00440B95"/>
    <w:rsid w:val="00440C2E"/>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E85"/>
    <w:rsid w:val="00450046"/>
    <w:rsid w:val="00450186"/>
    <w:rsid w:val="00450347"/>
    <w:rsid w:val="004508A2"/>
    <w:rsid w:val="00450B24"/>
    <w:rsid w:val="00450D4A"/>
    <w:rsid w:val="00451007"/>
    <w:rsid w:val="0045128A"/>
    <w:rsid w:val="004514C5"/>
    <w:rsid w:val="00451652"/>
    <w:rsid w:val="004516B5"/>
    <w:rsid w:val="004518D5"/>
    <w:rsid w:val="00451F56"/>
    <w:rsid w:val="004524EF"/>
    <w:rsid w:val="004528CD"/>
    <w:rsid w:val="00452DE2"/>
    <w:rsid w:val="004531FA"/>
    <w:rsid w:val="0045345A"/>
    <w:rsid w:val="00453877"/>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5CD"/>
    <w:rsid w:val="00457B26"/>
    <w:rsid w:val="00457E0A"/>
    <w:rsid w:val="00457F24"/>
    <w:rsid w:val="00460470"/>
    <w:rsid w:val="00460550"/>
    <w:rsid w:val="0046056B"/>
    <w:rsid w:val="0046093F"/>
    <w:rsid w:val="00460DF7"/>
    <w:rsid w:val="00460E80"/>
    <w:rsid w:val="00460F36"/>
    <w:rsid w:val="00461556"/>
    <w:rsid w:val="00461C29"/>
    <w:rsid w:val="00461DC9"/>
    <w:rsid w:val="00462011"/>
    <w:rsid w:val="0046202F"/>
    <w:rsid w:val="0046227B"/>
    <w:rsid w:val="0046276D"/>
    <w:rsid w:val="00462775"/>
    <w:rsid w:val="004628E5"/>
    <w:rsid w:val="00463094"/>
    <w:rsid w:val="004633D6"/>
    <w:rsid w:val="00463B1F"/>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860"/>
    <w:rsid w:val="00471F0B"/>
    <w:rsid w:val="0047205F"/>
    <w:rsid w:val="00472304"/>
    <w:rsid w:val="0047232F"/>
    <w:rsid w:val="0047245C"/>
    <w:rsid w:val="00472550"/>
    <w:rsid w:val="00472B7B"/>
    <w:rsid w:val="00472C6E"/>
    <w:rsid w:val="00472CCD"/>
    <w:rsid w:val="00472D4C"/>
    <w:rsid w:val="00472E37"/>
    <w:rsid w:val="00472F70"/>
    <w:rsid w:val="00472F89"/>
    <w:rsid w:val="0047303E"/>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6FFD"/>
    <w:rsid w:val="004770D4"/>
    <w:rsid w:val="004774D9"/>
    <w:rsid w:val="0047777B"/>
    <w:rsid w:val="00477889"/>
    <w:rsid w:val="00477B23"/>
    <w:rsid w:val="00477B55"/>
    <w:rsid w:val="00477EB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693"/>
    <w:rsid w:val="00481738"/>
    <w:rsid w:val="0048180B"/>
    <w:rsid w:val="00481D1E"/>
    <w:rsid w:val="00481D67"/>
    <w:rsid w:val="004820EC"/>
    <w:rsid w:val="00482185"/>
    <w:rsid w:val="004822FB"/>
    <w:rsid w:val="00482304"/>
    <w:rsid w:val="00482466"/>
    <w:rsid w:val="004825C8"/>
    <w:rsid w:val="004829A9"/>
    <w:rsid w:val="00482C5D"/>
    <w:rsid w:val="00482EB5"/>
    <w:rsid w:val="00483492"/>
    <w:rsid w:val="004838BF"/>
    <w:rsid w:val="00483925"/>
    <w:rsid w:val="004839F3"/>
    <w:rsid w:val="00483CA3"/>
    <w:rsid w:val="00483FCE"/>
    <w:rsid w:val="004843DA"/>
    <w:rsid w:val="00484438"/>
    <w:rsid w:val="00484441"/>
    <w:rsid w:val="00484507"/>
    <w:rsid w:val="00484BCF"/>
    <w:rsid w:val="00484FAF"/>
    <w:rsid w:val="00485C84"/>
    <w:rsid w:val="00485F97"/>
    <w:rsid w:val="00485FBD"/>
    <w:rsid w:val="00486017"/>
    <w:rsid w:val="004861AF"/>
    <w:rsid w:val="004863B6"/>
    <w:rsid w:val="0048648A"/>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40B"/>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82E"/>
    <w:rsid w:val="004A1B76"/>
    <w:rsid w:val="004A202E"/>
    <w:rsid w:val="004A2204"/>
    <w:rsid w:val="004A2365"/>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5BA0"/>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A83"/>
    <w:rsid w:val="004C1B7D"/>
    <w:rsid w:val="004C1DBC"/>
    <w:rsid w:val="004C1EB3"/>
    <w:rsid w:val="004C23BC"/>
    <w:rsid w:val="004C23F4"/>
    <w:rsid w:val="004C2B0F"/>
    <w:rsid w:val="004C32E0"/>
    <w:rsid w:val="004C359D"/>
    <w:rsid w:val="004C3803"/>
    <w:rsid w:val="004C3A9C"/>
    <w:rsid w:val="004C3CCB"/>
    <w:rsid w:val="004C4787"/>
    <w:rsid w:val="004C4809"/>
    <w:rsid w:val="004C480E"/>
    <w:rsid w:val="004C50EB"/>
    <w:rsid w:val="004C57A0"/>
    <w:rsid w:val="004C586C"/>
    <w:rsid w:val="004C5C33"/>
    <w:rsid w:val="004C5E94"/>
    <w:rsid w:val="004C66DC"/>
    <w:rsid w:val="004C66FF"/>
    <w:rsid w:val="004C6755"/>
    <w:rsid w:val="004C67BB"/>
    <w:rsid w:val="004C6D19"/>
    <w:rsid w:val="004C6DF1"/>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7A"/>
    <w:rsid w:val="004D6EE0"/>
    <w:rsid w:val="004D7321"/>
    <w:rsid w:val="004D783A"/>
    <w:rsid w:val="004D78D6"/>
    <w:rsid w:val="004E0148"/>
    <w:rsid w:val="004E0251"/>
    <w:rsid w:val="004E0396"/>
    <w:rsid w:val="004E0B6F"/>
    <w:rsid w:val="004E0C72"/>
    <w:rsid w:val="004E0EF9"/>
    <w:rsid w:val="004E0F45"/>
    <w:rsid w:val="004E10EF"/>
    <w:rsid w:val="004E1162"/>
    <w:rsid w:val="004E128A"/>
    <w:rsid w:val="004E14FD"/>
    <w:rsid w:val="004E1BAE"/>
    <w:rsid w:val="004E2221"/>
    <w:rsid w:val="004E26D7"/>
    <w:rsid w:val="004E2959"/>
    <w:rsid w:val="004E30D9"/>
    <w:rsid w:val="004E32FF"/>
    <w:rsid w:val="004E348B"/>
    <w:rsid w:val="004E38C2"/>
    <w:rsid w:val="004E3C6D"/>
    <w:rsid w:val="004E3F16"/>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4BD"/>
    <w:rsid w:val="004F4AF9"/>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437"/>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504"/>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A49"/>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0D0"/>
    <w:rsid w:val="005251B3"/>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8C1"/>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48"/>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79"/>
    <w:rsid w:val="005421E7"/>
    <w:rsid w:val="005426DD"/>
    <w:rsid w:val="005428D5"/>
    <w:rsid w:val="005429E6"/>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47F24"/>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4F91"/>
    <w:rsid w:val="005550B1"/>
    <w:rsid w:val="005552C1"/>
    <w:rsid w:val="00555BF7"/>
    <w:rsid w:val="0055601C"/>
    <w:rsid w:val="0055602C"/>
    <w:rsid w:val="00556113"/>
    <w:rsid w:val="0055625C"/>
    <w:rsid w:val="005562EB"/>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B09"/>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8B9"/>
    <w:rsid w:val="00562AF5"/>
    <w:rsid w:val="00562F21"/>
    <w:rsid w:val="005631CC"/>
    <w:rsid w:val="0056364A"/>
    <w:rsid w:val="0056371B"/>
    <w:rsid w:val="00563814"/>
    <w:rsid w:val="00563FCF"/>
    <w:rsid w:val="00564017"/>
    <w:rsid w:val="005640A2"/>
    <w:rsid w:val="00564147"/>
    <w:rsid w:val="00564506"/>
    <w:rsid w:val="00564809"/>
    <w:rsid w:val="00564B32"/>
    <w:rsid w:val="00564FB2"/>
    <w:rsid w:val="005652C8"/>
    <w:rsid w:val="005653FB"/>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29D"/>
    <w:rsid w:val="00571F59"/>
    <w:rsid w:val="00572621"/>
    <w:rsid w:val="0057267F"/>
    <w:rsid w:val="005728E1"/>
    <w:rsid w:val="00572BA3"/>
    <w:rsid w:val="00573195"/>
    <w:rsid w:val="00573971"/>
    <w:rsid w:val="00573C0E"/>
    <w:rsid w:val="00573D82"/>
    <w:rsid w:val="00573E52"/>
    <w:rsid w:val="00573E9B"/>
    <w:rsid w:val="00574024"/>
    <w:rsid w:val="005745B9"/>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8AA"/>
    <w:rsid w:val="00584957"/>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233"/>
    <w:rsid w:val="00597317"/>
    <w:rsid w:val="00597F74"/>
    <w:rsid w:val="00597F78"/>
    <w:rsid w:val="005A005E"/>
    <w:rsid w:val="005A01D3"/>
    <w:rsid w:val="005A0239"/>
    <w:rsid w:val="005A02C7"/>
    <w:rsid w:val="005A0347"/>
    <w:rsid w:val="005A0391"/>
    <w:rsid w:val="005A03AF"/>
    <w:rsid w:val="005A05F5"/>
    <w:rsid w:val="005A0846"/>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A34"/>
    <w:rsid w:val="005A5C54"/>
    <w:rsid w:val="005A5E9D"/>
    <w:rsid w:val="005A6892"/>
    <w:rsid w:val="005A6FB5"/>
    <w:rsid w:val="005A73F7"/>
    <w:rsid w:val="005A77AF"/>
    <w:rsid w:val="005A78B1"/>
    <w:rsid w:val="005A7AC4"/>
    <w:rsid w:val="005A7ADA"/>
    <w:rsid w:val="005B0037"/>
    <w:rsid w:val="005B0467"/>
    <w:rsid w:val="005B05D8"/>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AFB"/>
    <w:rsid w:val="005B4B1F"/>
    <w:rsid w:val="005B4D06"/>
    <w:rsid w:val="005B4D3E"/>
    <w:rsid w:val="005B4F48"/>
    <w:rsid w:val="005B548A"/>
    <w:rsid w:val="005B587D"/>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4B"/>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070"/>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4EC"/>
    <w:rsid w:val="005D0736"/>
    <w:rsid w:val="005D08C7"/>
    <w:rsid w:val="005D0A57"/>
    <w:rsid w:val="005D12E4"/>
    <w:rsid w:val="005D2004"/>
    <w:rsid w:val="005D252C"/>
    <w:rsid w:val="005D2554"/>
    <w:rsid w:val="005D27F6"/>
    <w:rsid w:val="005D28B7"/>
    <w:rsid w:val="005D2924"/>
    <w:rsid w:val="005D2A7A"/>
    <w:rsid w:val="005D2B23"/>
    <w:rsid w:val="005D3292"/>
    <w:rsid w:val="005D33B9"/>
    <w:rsid w:val="005D36F6"/>
    <w:rsid w:val="005D3A37"/>
    <w:rsid w:val="005D4196"/>
    <w:rsid w:val="005D41B8"/>
    <w:rsid w:val="005D44AE"/>
    <w:rsid w:val="005D4943"/>
    <w:rsid w:val="005D49DF"/>
    <w:rsid w:val="005D4AB8"/>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968"/>
    <w:rsid w:val="005D7A4C"/>
    <w:rsid w:val="005D7AD9"/>
    <w:rsid w:val="005E091B"/>
    <w:rsid w:val="005E10AB"/>
    <w:rsid w:val="005E10B6"/>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B2B"/>
    <w:rsid w:val="005E3C36"/>
    <w:rsid w:val="005E44D1"/>
    <w:rsid w:val="005E46FB"/>
    <w:rsid w:val="005E4838"/>
    <w:rsid w:val="005E4C36"/>
    <w:rsid w:val="005E4DC0"/>
    <w:rsid w:val="005E4E06"/>
    <w:rsid w:val="005E4FA1"/>
    <w:rsid w:val="005E55BD"/>
    <w:rsid w:val="005E5975"/>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81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5D9"/>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A0C"/>
    <w:rsid w:val="00605B46"/>
    <w:rsid w:val="00605C91"/>
    <w:rsid w:val="00606096"/>
    <w:rsid w:val="00606222"/>
    <w:rsid w:val="00606550"/>
    <w:rsid w:val="006066CB"/>
    <w:rsid w:val="006067A7"/>
    <w:rsid w:val="00606837"/>
    <w:rsid w:val="0060686E"/>
    <w:rsid w:val="00606C62"/>
    <w:rsid w:val="00606EAF"/>
    <w:rsid w:val="00607721"/>
    <w:rsid w:val="00607A91"/>
    <w:rsid w:val="00610010"/>
    <w:rsid w:val="0061005C"/>
    <w:rsid w:val="00610351"/>
    <w:rsid w:val="00610577"/>
    <w:rsid w:val="00610852"/>
    <w:rsid w:val="00610E14"/>
    <w:rsid w:val="00610FF7"/>
    <w:rsid w:val="00611291"/>
    <w:rsid w:val="0061166F"/>
    <w:rsid w:val="006119AC"/>
    <w:rsid w:val="00611B87"/>
    <w:rsid w:val="00611BA5"/>
    <w:rsid w:val="00611C51"/>
    <w:rsid w:val="006121A9"/>
    <w:rsid w:val="00612517"/>
    <w:rsid w:val="0061257A"/>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633D"/>
    <w:rsid w:val="0061670E"/>
    <w:rsid w:val="00617324"/>
    <w:rsid w:val="00617371"/>
    <w:rsid w:val="006178F4"/>
    <w:rsid w:val="00617B42"/>
    <w:rsid w:val="00617D56"/>
    <w:rsid w:val="00620285"/>
    <w:rsid w:val="006204BC"/>
    <w:rsid w:val="0062050B"/>
    <w:rsid w:val="0062095F"/>
    <w:rsid w:val="00620A9A"/>
    <w:rsid w:val="0062109D"/>
    <w:rsid w:val="00621136"/>
    <w:rsid w:val="0062142F"/>
    <w:rsid w:val="00621C0A"/>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47"/>
    <w:rsid w:val="00631795"/>
    <w:rsid w:val="00631A2B"/>
    <w:rsid w:val="00631C7B"/>
    <w:rsid w:val="00632014"/>
    <w:rsid w:val="006328DD"/>
    <w:rsid w:val="00632979"/>
    <w:rsid w:val="00632B81"/>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1F66"/>
    <w:rsid w:val="0064242A"/>
    <w:rsid w:val="00642689"/>
    <w:rsid w:val="00642B5F"/>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087"/>
    <w:rsid w:val="006456DF"/>
    <w:rsid w:val="006458F7"/>
    <w:rsid w:val="00645C18"/>
    <w:rsid w:val="0064629B"/>
    <w:rsid w:val="00646303"/>
    <w:rsid w:val="006467FD"/>
    <w:rsid w:val="006468E7"/>
    <w:rsid w:val="00646C3D"/>
    <w:rsid w:val="00646D83"/>
    <w:rsid w:val="006475C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4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5AA"/>
    <w:rsid w:val="006636CD"/>
    <w:rsid w:val="0066388A"/>
    <w:rsid w:val="00664572"/>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39B"/>
    <w:rsid w:val="00692798"/>
    <w:rsid w:val="00692A4C"/>
    <w:rsid w:val="00692C92"/>
    <w:rsid w:val="00692E34"/>
    <w:rsid w:val="00692EE0"/>
    <w:rsid w:val="00693070"/>
    <w:rsid w:val="00693265"/>
    <w:rsid w:val="00693500"/>
    <w:rsid w:val="00693630"/>
    <w:rsid w:val="00693A37"/>
    <w:rsid w:val="00693DF9"/>
    <w:rsid w:val="006940DA"/>
    <w:rsid w:val="006948CC"/>
    <w:rsid w:val="006955CA"/>
    <w:rsid w:val="006958D3"/>
    <w:rsid w:val="00695D00"/>
    <w:rsid w:val="00695D54"/>
    <w:rsid w:val="00695D55"/>
    <w:rsid w:val="00695DEA"/>
    <w:rsid w:val="00696526"/>
    <w:rsid w:val="00696565"/>
    <w:rsid w:val="006966E7"/>
    <w:rsid w:val="006969F4"/>
    <w:rsid w:val="00696AFB"/>
    <w:rsid w:val="00696C97"/>
    <w:rsid w:val="00696DEE"/>
    <w:rsid w:val="0069718B"/>
    <w:rsid w:val="00697680"/>
    <w:rsid w:val="00697770"/>
    <w:rsid w:val="006977B8"/>
    <w:rsid w:val="00697CCD"/>
    <w:rsid w:val="006A019F"/>
    <w:rsid w:val="006A022E"/>
    <w:rsid w:val="006A05D2"/>
    <w:rsid w:val="006A090F"/>
    <w:rsid w:val="006A09C2"/>
    <w:rsid w:val="006A0B51"/>
    <w:rsid w:val="006A0D3B"/>
    <w:rsid w:val="006A0E37"/>
    <w:rsid w:val="006A1224"/>
    <w:rsid w:val="006A12E6"/>
    <w:rsid w:val="006A15F0"/>
    <w:rsid w:val="006A188D"/>
    <w:rsid w:val="006A1CC0"/>
    <w:rsid w:val="006A2898"/>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503"/>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74"/>
    <w:rsid w:val="006B6BB0"/>
    <w:rsid w:val="006B6D50"/>
    <w:rsid w:val="006B705D"/>
    <w:rsid w:val="006B7509"/>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3C64"/>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A0B"/>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1CBE"/>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71AD"/>
    <w:rsid w:val="006F75BA"/>
    <w:rsid w:val="006F7704"/>
    <w:rsid w:val="006F7847"/>
    <w:rsid w:val="006F7863"/>
    <w:rsid w:val="006F7B4C"/>
    <w:rsid w:val="006F7C16"/>
    <w:rsid w:val="0070006B"/>
    <w:rsid w:val="00700313"/>
    <w:rsid w:val="007003A6"/>
    <w:rsid w:val="00700B3C"/>
    <w:rsid w:val="00700B7A"/>
    <w:rsid w:val="00700E1E"/>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9FF"/>
    <w:rsid w:val="00717FBB"/>
    <w:rsid w:val="00720201"/>
    <w:rsid w:val="007204B1"/>
    <w:rsid w:val="007204E3"/>
    <w:rsid w:val="0072067E"/>
    <w:rsid w:val="007207D8"/>
    <w:rsid w:val="007209BD"/>
    <w:rsid w:val="00720CFB"/>
    <w:rsid w:val="00720D47"/>
    <w:rsid w:val="0072108D"/>
    <w:rsid w:val="00721327"/>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2D6"/>
    <w:rsid w:val="007263BE"/>
    <w:rsid w:val="00726515"/>
    <w:rsid w:val="007272B5"/>
    <w:rsid w:val="007273E9"/>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DD7"/>
    <w:rsid w:val="00736ED7"/>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3DC8"/>
    <w:rsid w:val="007449DC"/>
    <w:rsid w:val="00744A56"/>
    <w:rsid w:val="00744C61"/>
    <w:rsid w:val="00744D78"/>
    <w:rsid w:val="00744DDF"/>
    <w:rsid w:val="0074589F"/>
    <w:rsid w:val="00745A17"/>
    <w:rsid w:val="00745BB0"/>
    <w:rsid w:val="00746181"/>
    <w:rsid w:val="007464BC"/>
    <w:rsid w:val="00747A8F"/>
    <w:rsid w:val="00747D09"/>
    <w:rsid w:val="00747DD7"/>
    <w:rsid w:val="00747FBE"/>
    <w:rsid w:val="00750297"/>
    <w:rsid w:val="0075064B"/>
    <w:rsid w:val="00750963"/>
    <w:rsid w:val="00751253"/>
    <w:rsid w:val="0075145C"/>
    <w:rsid w:val="007514B4"/>
    <w:rsid w:val="00751EEB"/>
    <w:rsid w:val="007521C4"/>
    <w:rsid w:val="0075252F"/>
    <w:rsid w:val="007525C2"/>
    <w:rsid w:val="00752B3F"/>
    <w:rsid w:val="00752E3A"/>
    <w:rsid w:val="00752EBA"/>
    <w:rsid w:val="00753320"/>
    <w:rsid w:val="007535EB"/>
    <w:rsid w:val="00753BC1"/>
    <w:rsid w:val="00753D2E"/>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63F"/>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588"/>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5E9"/>
    <w:rsid w:val="00773920"/>
    <w:rsid w:val="00773ED5"/>
    <w:rsid w:val="00774560"/>
    <w:rsid w:val="0077459E"/>
    <w:rsid w:val="007748A1"/>
    <w:rsid w:val="0077490C"/>
    <w:rsid w:val="00774939"/>
    <w:rsid w:val="00774A41"/>
    <w:rsid w:val="00774E22"/>
    <w:rsid w:val="00774E85"/>
    <w:rsid w:val="00775236"/>
    <w:rsid w:val="0077577F"/>
    <w:rsid w:val="007759A8"/>
    <w:rsid w:val="00776031"/>
    <w:rsid w:val="007761D0"/>
    <w:rsid w:val="007762D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153"/>
    <w:rsid w:val="00782197"/>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1A0"/>
    <w:rsid w:val="00786A6F"/>
    <w:rsid w:val="00786A7E"/>
    <w:rsid w:val="00786B09"/>
    <w:rsid w:val="0078723A"/>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0DED"/>
    <w:rsid w:val="007A2175"/>
    <w:rsid w:val="007A2895"/>
    <w:rsid w:val="007A2CCA"/>
    <w:rsid w:val="007A2D89"/>
    <w:rsid w:val="007A2F00"/>
    <w:rsid w:val="007A35A8"/>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2DF"/>
    <w:rsid w:val="007B1394"/>
    <w:rsid w:val="007B1B83"/>
    <w:rsid w:val="007B2031"/>
    <w:rsid w:val="007B22D2"/>
    <w:rsid w:val="007B2451"/>
    <w:rsid w:val="007B2693"/>
    <w:rsid w:val="007B2802"/>
    <w:rsid w:val="007B2F9E"/>
    <w:rsid w:val="007B3294"/>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0E7B"/>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12E"/>
    <w:rsid w:val="007D05B0"/>
    <w:rsid w:val="007D0ADC"/>
    <w:rsid w:val="007D0CFD"/>
    <w:rsid w:val="007D0D29"/>
    <w:rsid w:val="007D0F74"/>
    <w:rsid w:val="007D11F7"/>
    <w:rsid w:val="007D153B"/>
    <w:rsid w:val="007D1EF0"/>
    <w:rsid w:val="007D20D7"/>
    <w:rsid w:val="007D2BBD"/>
    <w:rsid w:val="007D2CC6"/>
    <w:rsid w:val="007D2E6E"/>
    <w:rsid w:val="007D2F16"/>
    <w:rsid w:val="007D3323"/>
    <w:rsid w:val="007D3358"/>
    <w:rsid w:val="007D3879"/>
    <w:rsid w:val="007D40C5"/>
    <w:rsid w:val="007D46EE"/>
    <w:rsid w:val="007D496F"/>
    <w:rsid w:val="007D49BA"/>
    <w:rsid w:val="007D4AF8"/>
    <w:rsid w:val="007D4FBC"/>
    <w:rsid w:val="007D5192"/>
    <w:rsid w:val="007D5207"/>
    <w:rsid w:val="007D58CE"/>
    <w:rsid w:val="007D5A1D"/>
    <w:rsid w:val="007D5D99"/>
    <w:rsid w:val="007D6153"/>
    <w:rsid w:val="007D6569"/>
    <w:rsid w:val="007D660B"/>
    <w:rsid w:val="007D6806"/>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8D1"/>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50C"/>
    <w:rsid w:val="007F4647"/>
    <w:rsid w:val="007F46AB"/>
    <w:rsid w:val="007F4A13"/>
    <w:rsid w:val="007F4E9C"/>
    <w:rsid w:val="007F4F0E"/>
    <w:rsid w:val="007F5059"/>
    <w:rsid w:val="007F5CD5"/>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A42"/>
    <w:rsid w:val="00804C87"/>
    <w:rsid w:val="00805287"/>
    <w:rsid w:val="00805915"/>
    <w:rsid w:val="00805A4A"/>
    <w:rsid w:val="00805B9D"/>
    <w:rsid w:val="00805BA7"/>
    <w:rsid w:val="00805C4D"/>
    <w:rsid w:val="00805E88"/>
    <w:rsid w:val="00805F4B"/>
    <w:rsid w:val="008060C7"/>
    <w:rsid w:val="008064C0"/>
    <w:rsid w:val="008065E3"/>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45F"/>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59DA"/>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7E6"/>
    <w:rsid w:val="0082396C"/>
    <w:rsid w:val="00823A9D"/>
    <w:rsid w:val="00823BD1"/>
    <w:rsid w:val="00823FFC"/>
    <w:rsid w:val="00824524"/>
    <w:rsid w:val="008247DB"/>
    <w:rsid w:val="008248C4"/>
    <w:rsid w:val="008249AA"/>
    <w:rsid w:val="00824AAA"/>
    <w:rsid w:val="00825AC6"/>
    <w:rsid w:val="00825CA8"/>
    <w:rsid w:val="00825E86"/>
    <w:rsid w:val="00825ECC"/>
    <w:rsid w:val="00826000"/>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284D"/>
    <w:rsid w:val="00842D80"/>
    <w:rsid w:val="00842FC3"/>
    <w:rsid w:val="0084424D"/>
    <w:rsid w:val="00844311"/>
    <w:rsid w:val="00844B1C"/>
    <w:rsid w:val="00844BEF"/>
    <w:rsid w:val="00844DB8"/>
    <w:rsid w:val="00844E7D"/>
    <w:rsid w:val="008457B2"/>
    <w:rsid w:val="00846071"/>
    <w:rsid w:val="0084648E"/>
    <w:rsid w:val="00846558"/>
    <w:rsid w:val="0084659A"/>
    <w:rsid w:val="008465B9"/>
    <w:rsid w:val="0084662F"/>
    <w:rsid w:val="00846648"/>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9C6"/>
    <w:rsid w:val="00850A15"/>
    <w:rsid w:val="00850A6E"/>
    <w:rsid w:val="00850C2A"/>
    <w:rsid w:val="00850DEB"/>
    <w:rsid w:val="00850F64"/>
    <w:rsid w:val="008513E5"/>
    <w:rsid w:val="00851625"/>
    <w:rsid w:val="00851D62"/>
    <w:rsid w:val="00851D90"/>
    <w:rsid w:val="00851E0F"/>
    <w:rsid w:val="00851EDB"/>
    <w:rsid w:val="00852144"/>
    <w:rsid w:val="00852178"/>
    <w:rsid w:val="00852278"/>
    <w:rsid w:val="00852491"/>
    <w:rsid w:val="00852B6C"/>
    <w:rsid w:val="00852DCB"/>
    <w:rsid w:val="00852ED0"/>
    <w:rsid w:val="0085302D"/>
    <w:rsid w:val="0085305F"/>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9AB"/>
    <w:rsid w:val="00857B7F"/>
    <w:rsid w:val="00857C19"/>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25B"/>
    <w:rsid w:val="008746B2"/>
    <w:rsid w:val="00874FC2"/>
    <w:rsid w:val="00875395"/>
    <w:rsid w:val="008754BC"/>
    <w:rsid w:val="00875CD0"/>
    <w:rsid w:val="00875DB5"/>
    <w:rsid w:val="00875F86"/>
    <w:rsid w:val="0087626B"/>
    <w:rsid w:val="00876452"/>
    <w:rsid w:val="00876526"/>
    <w:rsid w:val="008773FF"/>
    <w:rsid w:val="00877802"/>
    <w:rsid w:val="00880374"/>
    <w:rsid w:val="0088091B"/>
    <w:rsid w:val="00880989"/>
    <w:rsid w:val="00880B12"/>
    <w:rsid w:val="00880E0C"/>
    <w:rsid w:val="00880FCE"/>
    <w:rsid w:val="008813BC"/>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4D2"/>
    <w:rsid w:val="00887912"/>
    <w:rsid w:val="008879A4"/>
    <w:rsid w:val="00887B23"/>
    <w:rsid w:val="00887D09"/>
    <w:rsid w:val="00890084"/>
    <w:rsid w:val="008901E4"/>
    <w:rsid w:val="0089026D"/>
    <w:rsid w:val="00891340"/>
    <w:rsid w:val="00891575"/>
    <w:rsid w:val="00891694"/>
    <w:rsid w:val="008917AF"/>
    <w:rsid w:val="00891DAC"/>
    <w:rsid w:val="00891F26"/>
    <w:rsid w:val="00891FDB"/>
    <w:rsid w:val="0089224B"/>
    <w:rsid w:val="008922E6"/>
    <w:rsid w:val="0089273C"/>
    <w:rsid w:val="008927A8"/>
    <w:rsid w:val="008929D8"/>
    <w:rsid w:val="00892C7E"/>
    <w:rsid w:val="00892EAA"/>
    <w:rsid w:val="00893065"/>
    <w:rsid w:val="00893462"/>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A3"/>
    <w:rsid w:val="00896CFD"/>
    <w:rsid w:val="00896D31"/>
    <w:rsid w:val="00896EA4"/>
    <w:rsid w:val="00897171"/>
    <w:rsid w:val="008976A4"/>
    <w:rsid w:val="008976FE"/>
    <w:rsid w:val="00897ECA"/>
    <w:rsid w:val="008A01AF"/>
    <w:rsid w:val="008A0A6D"/>
    <w:rsid w:val="008A0ED9"/>
    <w:rsid w:val="008A1013"/>
    <w:rsid w:val="008A1231"/>
    <w:rsid w:val="008A12B9"/>
    <w:rsid w:val="008A1334"/>
    <w:rsid w:val="008A1A21"/>
    <w:rsid w:val="008A1B1F"/>
    <w:rsid w:val="008A1CE8"/>
    <w:rsid w:val="008A1FB6"/>
    <w:rsid w:val="008A21F0"/>
    <w:rsid w:val="008A267D"/>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1CB"/>
    <w:rsid w:val="008A72F5"/>
    <w:rsid w:val="008A7547"/>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2E6F"/>
    <w:rsid w:val="008B300D"/>
    <w:rsid w:val="008B318C"/>
    <w:rsid w:val="008B3AEA"/>
    <w:rsid w:val="008B3B86"/>
    <w:rsid w:val="008B3F4B"/>
    <w:rsid w:val="008B4294"/>
    <w:rsid w:val="008B48D9"/>
    <w:rsid w:val="008B4AE1"/>
    <w:rsid w:val="008B55CA"/>
    <w:rsid w:val="008B573B"/>
    <w:rsid w:val="008B59D0"/>
    <w:rsid w:val="008B5A60"/>
    <w:rsid w:val="008B5BDF"/>
    <w:rsid w:val="008B5C3C"/>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D9D"/>
    <w:rsid w:val="008C3EB2"/>
    <w:rsid w:val="008C44E7"/>
    <w:rsid w:val="008C45AC"/>
    <w:rsid w:val="008C4D77"/>
    <w:rsid w:val="008C4F27"/>
    <w:rsid w:val="008C4FF1"/>
    <w:rsid w:val="008C507A"/>
    <w:rsid w:val="008C50C3"/>
    <w:rsid w:val="008C5368"/>
    <w:rsid w:val="008C5395"/>
    <w:rsid w:val="008C5546"/>
    <w:rsid w:val="008C5973"/>
    <w:rsid w:val="008C5DA9"/>
    <w:rsid w:val="008C5E40"/>
    <w:rsid w:val="008C5FA3"/>
    <w:rsid w:val="008C6038"/>
    <w:rsid w:val="008C6144"/>
    <w:rsid w:val="008C663D"/>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622"/>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CCB"/>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474"/>
    <w:rsid w:val="00903600"/>
    <w:rsid w:val="00903E6C"/>
    <w:rsid w:val="00904500"/>
    <w:rsid w:val="00904BEF"/>
    <w:rsid w:val="00904D43"/>
    <w:rsid w:val="00904F99"/>
    <w:rsid w:val="009054AE"/>
    <w:rsid w:val="0090557D"/>
    <w:rsid w:val="0090561E"/>
    <w:rsid w:val="00905696"/>
    <w:rsid w:val="009056C9"/>
    <w:rsid w:val="00905EC1"/>
    <w:rsid w:val="0090640D"/>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2D09"/>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14A"/>
    <w:rsid w:val="0092047F"/>
    <w:rsid w:val="009205C6"/>
    <w:rsid w:val="009209D1"/>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27E5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B50"/>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30A"/>
    <w:rsid w:val="0095033D"/>
    <w:rsid w:val="0095064A"/>
    <w:rsid w:val="00950B18"/>
    <w:rsid w:val="00950BAB"/>
    <w:rsid w:val="00950C86"/>
    <w:rsid w:val="0095106D"/>
    <w:rsid w:val="00951106"/>
    <w:rsid w:val="009514DD"/>
    <w:rsid w:val="00952346"/>
    <w:rsid w:val="009524CC"/>
    <w:rsid w:val="009529F4"/>
    <w:rsid w:val="00952EC0"/>
    <w:rsid w:val="00953536"/>
    <w:rsid w:val="00953883"/>
    <w:rsid w:val="00953891"/>
    <w:rsid w:val="009539B8"/>
    <w:rsid w:val="00953B89"/>
    <w:rsid w:val="00953EDC"/>
    <w:rsid w:val="009547A0"/>
    <w:rsid w:val="00954E59"/>
    <w:rsid w:val="009550F9"/>
    <w:rsid w:val="009551B3"/>
    <w:rsid w:val="009555EC"/>
    <w:rsid w:val="009556AB"/>
    <w:rsid w:val="00955F3E"/>
    <w:rsid w:val="009562F3"/>
    <w:rsid w:val="0095633D"/>
    <w:rsid w:val="00956DE7"/>
    <w:rsid w:val="00956E50"/>
    <w:rsid w:val="0095704B"/>
    <w:rsid w:val="00957099"/>
    <w:rsid w:val="009574F7"/>
    <w:rsid w:val="00957AA8"/>
    <w:rsid w:val="00957BAD"/>
    <w:rsid w:val="009600A2"/>
    <w:rsid w:val="009605E2"/>
    <w:rsid w:val="009606E8"/>
    <w:rsid w:val="009609EB"/>
    <w:rsid w:val="00961292"/>
    <w:rsid w:val="009615CF"/>
    <w:rsid w:val="0096168D"/>
    <w:rsid w:val="00961825"/>
    <w:rsid w:val="00961832"/>
    <w:rsid w:val="00961DFB"/>
    <w:rsid w:val="009621F5"/>
    <w:rsid w:val="009622AF"/>
    <w:rsid w:val="0096238E"/>
    <w:rsid w:val="009623FC"/>
    <w:rsid w:val="00962BFF"/>
    <w:rsid w:val="00962FFA"/>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67A8E"/>
    <w:rsid w:val="009703CE"/>
    <w:rsid w:val="0097051E"/>
    <w:rsid w:val="0097091B"/>
    <w:rsid w:val="00970B39"/>
    <w:rsid w:val="00970F77"/>
    <w:rsid w:val="00970F98"/>
    <w:rsid w:val="00970FE7"/>
    <w:rsid w:val="0097109F"/>
    <w:rsid w:val="009715EC"/>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3A7"/>
    <w:rsid w:val="00977514"/>
    <w:rsid w:val="00977576"/>
    <w:rsid w:val="00977831"/>
    <w:rsid w:val="009779D5"/>
    <w:rsid w:val="00977BB3"/>
    <w:rsid w:val="00977BE8"/>
    <w:rsid w:val="00977C98"/>
    <w:rsid w:val="00977D18"/>
    <w:rsid w:val="009800A0"/>
    <w:rsid w:val="00980586"/>
    <w:rsid w:val="00980AC7"/>
    <w:rsid w:val="00980CBE"/>
    <w:rsid w:val="00980F79"/>
    <w:rsid w:val="0098132F"/>
    <w:rsid w:val="00981377"/>
    <w:rsid w:val="00981805"/>
    <w:rsid w:val="00981A44"/>
    <w:rsid w:val="00981AD1"/>
    <w:rsid w:val="009823A4"/>
    <w:rsid w:val="00982843"/>
    <w:rsid w:val="00982CFD"/>
    <w:rsid w:val="00982D0B"/>
    <w:rsid w:val="0098345F"/>
    <w:rsid w:val="0098396A"/>
    <w:rsid w:val="00983AA4"/>
    <w:rsid w:val="00983E93"/>
    <w:rsid w:val="00983FA9"/>
    <w:rsid w:val="00984015"/>
    <w:rsid w:val="009844CD"/>
    <w:rsid w:val="00984695"/>
    <w:rsid w:val="009846CE"/>
    <w:rsid w:val="0098470C"/>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7E0"/>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78F"/>
    <w:rsid w:val="009939A6"/>
    <w:rsid w:val="00993E29"/>
    <w:rsid w:val="00993FBE"/>
    <w:rsid w:val="009942FE"/>
    <w:rsid w:val="00994306"/>
    <w:rsid w:val="009943BF"/>
    <w:rsid w:val="00995279"/>
    <w:rsid w:val="00995DE2"/>
    <w:rsid w:val="00995E81"/>
    <w:rsid w:val="00995FBA"/>
    <w:rsid w:val="00996338"/>
    <w:rsid w:val="00996483"/>
    <w:rsid w:val="009965A5"/>
    <w:rsid w:val="00996691"/>
    <w:rsid w:val="00996E13"/>
    <w:rsid w:val="00996F82"/>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00"/>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B52"/>
    <w:rsid w:val="009A4E15"/>
    <w:rsid w:val="009A4EF8"/>
    <w:rsid w:val="009A5199"/>
    <w:rsid w:val="009A5648"/>
    <w:rsid w:val="009A5709"/>
    <w:rsid w:val="009A5901"/>
    <w:rsid w:val="009A5A4A"/>
    <w:rsid w:val="009A5B0B"/>
    <w:rsid w:val="009A5D6A"/>
    <w:rsid w:val="009A5F3F"/>
    <w:rsid w:val="009A6E78"/>
    <w:rsid w:val="009A6F3C"/>
    <w:rsid w:val="009A70C4"/>
    <w:rsid w:val="009A722D"/>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4F89"/>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82F"/>
    <w:rsid w:val="009C0E11"/>
    <w:rsid w:val="009C0E41"/>
    <w:rsid w:val="009C0EA2"/>
    <w:rsid w:val="009C10F7"/>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3F"/>
    <w:rsid w:val="009D54C1"/>
    <w:rsid w:val="009D54DD"/>
    <w:rsid w:val="009D5A79"/>
    <w:rsid w:val="009D5BAD"/>
    <w:rsid w:val="009D60A6"/>
    <w:rsid w:val="009D672F"/>
    <w:rsid w:val="009D67CC"/>
    <w:rsid w:val="009D69A3"/>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3D5"/>
    <w:rsid w:val="009E1410"/>
    <w:rsid w:val="009E159E"/>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396"/>
    <w:rsid w:val="009E7EC9"/>
    <w:rsid w:val="009F03D2"/>
    <w:rsid w:val="009F0847"/>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5D4"/>
    <w:rsid w:val="009F5745"/>
    <w:rsid w:val="009F583E"/>
    <w:rsid w:val="009F5B86"/>
    <w:rsid w:val="009F5BD8"/>
    <w:rsid w:val="009F60AC"/>
    <w:rsid w:val="009F6538"/>
    <w:rsid w:val="009F6674"/>
    <w:rsid w:val="009F66E0"/>
    <w:rsid w:val="009F6726"/>
    <w:rsid w:val="009F68AF"/>
    <w:rsid w:val="009F699D"/>
    <w:rsid w:val="009F6C62"/>
    <w:rsid w:val="009F7285"/>
    <w:rsid w:val="009F7398"/>
    <w:rsid w:val="009F750C"/>
    <w:rsid w:val="009F7742"/>
    <w:rsid w:val="009F7805"/>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B34"/>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6F6"/>
    <w:rsid w:val="00A108CF"/>
    <w:rsid w:val="00A110FE"/>
    <w:rsid w:val="00A11160"/>
    <w:rsid w:val="00A1153B"/>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3C8B"/>
    <w:rsid w:val="00A14042"/>
    <w:rsid w:val="00A14261"/>
    <w:rsid w:val="00A142C2"/>
    <w:rsid w:val="00A14485"/>
    <w:rsid w:val="00A14640"/>
    <w:rsid w:val="00A1469A"/>
    <w:rsid w:val="00A14872"/>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05C"/>
    <w:rsid w:val="00A20463"/>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3EB"/>
    <w:rsid w:val="00A24498"/>
    <w:rsid w:val="00A246FF"/>
    <w:rsid w:val="00A24761"/>
    <w:rsid w:val="00A24779"/>
    <w:rsid w:val="00A24A08"/>
    <w:rsid w:val="00A252CB"/>
    <w:rsid w:val="00A2534B"/>
    <w:rsid w:val="00A255C7"/>
    <w:rsid w:val="00A25C27"/>
    <w:rsid w:val="00A26094"/>
    <w:rsid w:val="00A26B01"/>
    <w:rsid w:val="00A26CC8"/>
    <w:rsid w:val="00A2721C"/>
    <w:rsid w:val="00A27247"/>
    <w:rsid w:val="00A27427"/>
    <w:rsid w:val="00A27BFA"/>
    <w:rsid w:val="00A27C14"/>
    <w:rsid w:val="00A27C64"/>
    <w:rsid w:val="00A27D8C"/>
    <w:rsid w:val="00A27E2B"/>
    <w:rsid w:val="00A27F83"/>
    <w:rsid w:val="00A3013B"/>
    <w:rsid w:val="00A3027D"/>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70"/>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5CD"/>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C8B"/>
    <w:rsid w:val="00A55D65"/>
    <w:rsid w:val="00A5605B"/>
    <w:rsid w:val="00A5609B"/>
    <w:rsid w:val="00A562AF"/>
    <w:rsid w:val="00A56A10"/>
    <w:rsid w:val="00A56B3F"/>
    <w:rsid w:val="00A56CCE"/>
    <w:rsid w:val="00A56E16"/>
    <w:rsid w:val="00A5719A"/>
    <w:rsid w:val="00A571EB"/>
    <w:rsid w:val="00A5757F"/>
    <w:rsid w:val="00A57748"/>
    <w:rsid w:val="00A577C4"/>
    <w:rsid w:val="00A57C56"/>
    <w:rsid w:val="00A6022C"/>
    <w:rsid w:val="00A60539"/>
    <w:rsid w:val="00A60D20"/>
    <w:rsid w:val="00A60EA6"/>
    <w:rsid w:val="00A60F9D"/>
    <w:rsid w:val="00A61528"/>
    <w:rsid w:val="00A615D5"/>
    <w:rsid w:val="00A615E5"/>
    <w:rsid w:val="00A6176B"/>
    <w:rsid w:val="00A617C8"/>
    <w:rsid w:val="00A621C7"/>
    <w:rsid w:val="00A62555"/>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12"/>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C1D"/>
    <w:rsid w:val="00A75F84"/>
    <w:rsid w:val="00A764B9"/>
    <w:rsid w:val="00A76BD4"/>
    <w:rsid w:val="00A76EDB"/>
    <w:rsid w:val="00A77A82"/>
    <w:rsid w:val="00A77C56"/>
    <w:rsid w:val="00A804BD"/>
    <w:rsid w:val="00A80863"/>
    <w:rsid w:val="00A808FA"/>
    <w:rsid w:val="00A80D91"/>
    <w:rsid w:val="00A813AB"/>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54"/>
    <w:rsid w:val="00A854C4"/>
    <w:rsid w:val="00A85E65"/>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A72"/>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C71"/>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60"/>
    <w:rsid w:val="00AA3A9C"/>
    <w:rsid w:val="00AA3A9F"/>
    <w:rsid w:val="00AA3D21"/>
    <w:rsid w:val="00AA406F"/>
    <w:rsid w:val="00AA457D"/>
    <w:rsid w:val="00AA4E8B"/>
    <w:rsid w:val="00AA5375"/>
    <w:rsid w:val="00AA547F"/>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4C1"/>
    <w:rsid w:val="00AB0668"/>
    <w:rsid w:val="00AB06A0"/>
    <w:rsid w:val="00AB0969"/>
    <w:rsid w:val="00AB0B86"/>
    <w:rsid w:val="00AB0CCE"/>
    <w:rsid w:val="00AB0E8D"/>
    <w:rsid w:val="00AB108B"/>
    <w:rsid w:val="00AB1252"/>
    <w:rsid w:val="00AB138D"/>
    <w:rsid w:val="00AB15B3"/>
    <w:rsid w:val="00AB17B1"/>
    <w:rsid w:val="00AB19C1"/>
    <w:rsid w:val="00AB1FA6"/>
    <w:rsid w:val="00AB232A"/>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3F"/>
    <w:rsid w:val="00AB5DA2"/>
    <w:rsid w:val="00AB6065"/>
    <w:rsid w:val="00AB6388"/>
    <w:rsid w:val="00AB6B97"/>
    <w:rsid w:val="00AB6C4A"/>
    <w:rsid w:val="00AB6DF8"/>
    <w:rsid w:val="00AB6DFE"/>
    <w:rsid w:val="00AB7651"/>
    <w:rsid w:val="00AC0313"/>
    <w:rsid w:val="00AC0442"/>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79"/>
    <w:rsid w:val="00AC315B"/>
    <w:rsid w:val="00AC3754"/>
    <w:rsid w:val="00AC37DD"/>
    <w:rsid w:val="00AC38C1"/>
    <w:rsid w:val="00AC3907"/>
    <w:rsid w:val="00AC3BBF"/>
    <w:rsid w:val="00AC4078"/>
    <w:rsid w:val="00AC41E7"/>
    <w:rsid w:val="00AC46D3"/>
    <w:rsid w:val="00AC48DE"/>
    <w:rsid w:val="00AC491B"/>
    <w:rsid w:val="00AC4FED"/>
    <w:rsid w:val="00AC51E5"/>
    <w:rsid w:val="00AC5425"/>
    <w:rsid w:val="00AC56AD"/>
    <w:rsid w:val="00AC56E3"/>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14AF"/>
    <w:rsid w:val="00AD2053"/>
    <w:rsid w:val="00AD2214"/>
    <w:rsid w:val="00AD26F1"/>
    <w:rsid w:val="00AD30A6"/>
    <w:rsid w:val="00AD31CF"/>
    <w:rsid w:val="00AD3EB6"/>
    <w:rsid w:val="00AD4016"/>
    <w:rsid w:val="00AD40B6"/>
    <w:rsid w:val="00AD4105"/>
    <w:rsid w:val="00AD4374"/>
    <w:rsid w:val="00AD4513"/>
    <w:rsid w:val="00AD4854"/>
    <w:rsid w:val="00AD4893"/>
    <w:rsid w:val="00AD4CD0"/>
    <w:rsid w:val="00AD4D88"/>
    <w:rsid w:val="00AD506A"/>
    <w:rsid w:val="00AD568D"/>
    <w:rsid w:val="00AD59EE"/>
    <w:rsid w:val="00AD60BA"/>
    <w:rsid w:val="00AD6518"/>
    <w:rsid w:val="00AD6585"/>
    <w:rsid w:val="00AD6593"/>
    <w:rsid w:val="00AD6659"/>
    <w:rsid w:val="00AD6D34"/>
    <w:rsid w:val="00AD719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A9F"/>
    <w:rsid w:val="00AE3B24"/>
    <w:rsid w:val="00AE4078"/>
    <w:rsid w:val="00AE4231"/>
    <w:rsid w:val="00AE4706"/>
    <w:rsid w:val="00AE49A6"/>
    <w:rsid w:val="00AE4A82"/>
    <w:rsid w:val="00AE4CCD"/>
    <w:rsid w:val="00AE57A3"/>
    <w:rsid w:val="00AE5D8D"/>
    <w:rsid w:val="00AE60E4"/>
    <w:rsid w:val="00AE60E6"/>
    <w:rsid w:val="00AE62CF"/>
    <w:rsid w:val="00AE63A2"/>
    <w:rsid w:val="00AE6831"/>
    <w:rsid w:val="00AE69C2"/>
    <w:rsid w:val="00AE6A32"/>
    <w:rsid w:val="00AE6B3E"/>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222"/>
    <w:rsid w:val="00AF66D0"/>
    <w:rsid w:val="00AF67E2"/>
    <w:rsid w:val="00AF6D66"/>
    <w:rsid w:val="00AF723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773"/>
    <w:rsid w:val="00B058A4"/>
    <w:rsid w:val="00B05CF1"/>
    <w:rsid w:val="00B05D1F"/>
    <w:rsid w:val="00B060E9"/>
    <w:rsid w:val="00B061D9"/>
    <w:rsid w:val="00B065E7"/>
    <w:rsid w:val="00B066AC"/>
    <w:rsid w:val="00B066FF"/>
    <w:rsid w:val="00B069D7"/>
    <w:rsid w:val="00B06D34"/>
    <w:rsid w:val="00B06D88"/>
    <w:rsid w:val="00B0730A"/>
    <w:rsid w:val="00B07475"/>
    <w:rsid w:val="00B07477"/>
    <w:rsid w:val="00B0748F"/>
    <w:rsid w:val="00B0770A"/>
    <w:rsid w:val="00B07777"/>
    <w:rsid w:val="00B10046"/>
    <w:rsid w:val="00B1052F"/>
    <w:rsid w:val="00B10A0D"/>
    <w:rsid w:val="00B10BC2"/>
    <w:rsid w:val="00B10CF5"/>
    <w:rsid w:val="00B114ED"/>
    <w:rsid w:val="00B1150C"/>
    <w:rsid w:val="00B11CC0"/>
    <w:rsid w:val="00B11CEE"/>
    <w:rsid w:val="00B11EEA"/>
    <w:rsid w:val="00B121A6"/>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1AE"/>
    <w:rsid w:val="00B305EF"/>
    <w:rsid w:val="00B30AD5"/>
    <w:rsid w:val="00B31094"/>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712"/>
    <w:rsid w:val="00B35800"/>
    <w:rsid w:val="00B35BD5"/>
    <w:rsid w:val="00B365B1"/>
    <w:rsid w:val="00B36720"/>
    <w:rsid w:val="00B367BC"/>
    <w:rsid w:val="00B36864"/>
    <w:rsid w:val="00B368D8"/>
    <w:rsid w:val="00B36B39"/>
    <w:rsid w:val="00B373A5"/>
    <w:rsid w:val="00B3789B"/>
    <w:rsid w:val="00B37B75"/>
    <w:rsid w:val="00B37BA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315"/>
    <w:rsid w:val="00B4342B"/>
    <w:rsid w:val="00B43453"/>
    <w:rsid w:val="00B434C0"/>
    <w:rsid w:val="00B4353B"/>
    <w:rsid w:val="00B438DE"/>
    <w:rsid w:val="00B43B86"/>
    <w:rsid w:val="00B43D82"/>
    <w:rsid w:val="00B43FF3"/>
    <w:rsid w:val="00B44A31"/>
    <w:rsid w:val="00B44BA1"/>
    <w:rsid w:val="00B44C5F"/>
    <w:rsid w:val="00B44E33"/>
    <w:rsid w:val="00B45168"/>
    <w:rsid w:val="00B4556A"/>
    <w:rsid w:val="00B45935"/>
    <w:rsid w:val="00B460AA"/>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C5B"/>
    <w:rsid w:val="00B54DDC"/>
    <w:rsid w:val="00B54F05"/>
    <w:rsid w:val="00B5552C"/>
    <w:rsid w:val="00B55A72"/>
    <w:rsid w:val="00B55FBC"/>
    <w:rsid w:val="00B56746"/>
    <w:rsid w:val="00B56780"/>
    <w:rsid w:val="00B567D0"/>
    <w:rsid w:val="00B56B15"/>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8FB"/>
    <w:rsid w:val="00B63907"/>
    <w:rsid w:val="00B63AD4"/>
    <w:rsid w:val="00B64567"/>
    <w:rsid w:val="00B64945"/>
    <w:rsid w:val="00B65043"/>
    <w:rsid w:val="00B65151"/>
    <w:rsid w:val="00B653D1"/>
    <w:rsid w:val="00B65514"/>
    <w:rsid w:val="00B658AD"/>
    <w:rsid w:val="00B65969"/>
    <w:rsid w:val="00B659AC"/>
    <w:rsid w:val="00B65C35"/>
    <w:rsid w:val="00B65CB4"/>
    <w:rsid w:val="00B66C2A"/>
    <w:rsid w:val="00B66EB6"/>
    <w:rsid w:val="00B67973"/>
    <w:rsid w:val="00B67E14"/>
    <w:rsid w:val="00B7011F"/>
    <w:rsid w:val="00B70262"/>
    <w:rsid w:val="00B70469"/>
    <w:rsid w:val="00B7046E"/>
    <w:rsid w:val="00B70495"/>
    <w:rsid w:val="00B7078F"/>
    <w:rsid w:val="00B70C10"/>
    <w:rsid w:val="00B70DB1"/>
    <w:rsid w:val="00B70F20"/>
    <w:rsid w:val="00B70FB7"/>
    <w:rsid w:val="00B71077"/>
    <w:rsid w:val="00B71116"/>
    <w:rsid w:val="00B712B2"/>
    <w:rsid w:val="00B713E5"/>
    <w:rsid w:val="00B71696"/>
    <w:rsid w:val="00B71766"/>
    <w:rsid w:val="00B719AE"/>
    <w:rsid w:val="00B719D4"/>
    <w:rsid w:val="00B71CB9"/>
    <w:rsid w:val="00B71DDD"/>
    <w:rsid w:val="00B72084"/>
    <w:rsid w:val="00B722F1"/>
    <w:rsid w:val="00B723D1"/>
    <w:rsid w:val="00B729A5"/>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73D6"/>
    <w:rsid w:val="00B775C8"/>
    <w:rsid w:val="00B779A8"/>
    <w:rsid w:val="00B77C9A"/>
    <w:rsid w:val="00B77D0F"/>
    <w:rsid w:val="00B802FF"/>
    <w:rsid w:val="00B803C8"/>
    <w:rsid w:val="00B80565"/>
    <w:rsid w:val="00B8062F"/>
    <w:rsid w:val="00B807BD"/>
    <w:rsid w:val="00B80E21"/>
    <w:rsid w:val="00B810B3"/>
    <w:rsid w:val="00B81130"/>
    <w:rsid w:val="00B8210C"/>
    <w:rsid w:val="00B82178"/>
    <w:rsid w:val="00B8238D"/>
    <w:rsid w:val="00B8250E"/>
    <w:rsid w:val="00B8254C"/>
    <w:rsid w:val="00B826A9"/>
    <w:rsid w:val="00B82817"/>
    <w:rsid w:val="00B82CF4"/>
    <w:rsid w:val="00B82F4E"/>
    <w:rsid w:val="00B82FE2"/>
    <w:rsid w:val="00B8306C"/>
    <w:rsid w:val="00B8309B"/>
    <w:rsid w:val="00B83182"/>
    <w:rsid w:val="00B8333B"/>
    <w:rsid w:val="00B83654"/>
    <w:rsid w:val="00B836B1"/>
    <w:rsid w:val="00B8386A"/>
    <w:rsid w:val="00B83C3C"/>
    <w:rsid w:val="00B83CFD"/>
    <w:rsid w:val="00B84343"/>
    <w:rsid w:val="00B84449"/>
    <w:rsid w:val="00B84469"/>
    <w:rsid w:val="00B84570"/>
    <w:rsid w:val="00B847A9"/>
    <w:rsid w:val="00B8483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C80"/>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0B5"/>
    <w:rsid w:val="00BA4DC1"/>
    <w:rsid w:val="00BA4EED"/>
    <w:rsid w:val="00BA5099"/>
    <w:rsid w:val="00BA515E"/>
    <w:rsid w:val="00BA5842"/>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AA"/>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2F4"/>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410"/>
    <w:rsid w:val="00BD756C"/>
    <w:rsid w:val="00BD758B"/>
    <w:rsid w:val="00BD790A"/>
    <w:rsid w:val="00BD7C36"/>
    <w:rsid w:val="00BD7CE1"/>
    <w:rsid w:val="00BD7CF4"/>
    <w:rsid w:val="00BD7E69"/>
    <w:rsid w:val="00BD7F9C"/>
    <w:rsid w:val="00BE0007"/>
    <w:rsid w:val="00BE070A"/>
    <w:rsid w:val="00BE08E1"/>
    <w:rsid w:val="00BE0D57"/>
    <w:rsid w:val="00BE1157"/>
    <w:rsid w:val="00BE1486"/>
    <w:rsid w:val="00BE1853"/>
    <w:rsid w:val="00BE1B0D"/>
    <w:rsid w:val="00BE1ECC"/>
    <w:rsid w:val="00BE24E5"/>
    <w:rsid w:val="00BE252A"/>
    <w:rsid w:val="00BE26C1"/>
    <w:rsid w:val="00BE2911"/>
    <w:rsid w:val="00BE2BD0"/>
    <w:rsid w:val="00BE30BC"/>
    <w:rsid w:val="00BE33D4"/>
    <w:rsid w:val="00BE37A8"/>
    <w:rsid w:val="00BE37D5"/>
    <w:rsid w:val="00BE3D7A"/>
    <w:rsid w:val="00BE4105"/>
    <w:rsid w:val="00BE45C2"/>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AA6"/>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0F6"/>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C7D"/>
    <w:rsid w:val="00BF6F6D"/>
    <w:rsid w:val="00BF71D2"/>
    <w:rsid w:val="00BF746B"/>
    <w:rsid w:val="00BF74C3"/>
    <w:rsid w:val="00BF77C0"/>
    <w:rsid w:val="00BF7934"/>
    <w:rsid w:val="00C002B7"/>
    <w:rsid w:val="00C004BB"/>
    <w:rsid w:val="00C00634"/>
    <w:rsid w:val="00C006BC"/>
    <w:rsid w:val="00C0076C"/>
    <w:rsid w:val="00C00AD0"/>
    <w:rsid w:val="00C00BD3"/>
    <w:rsid w:val="00C00BE4"/>
    <w:rsid w:val="00C00E13"/>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2B6"/>
    <w:rsid w:val="00C07314"/>
    <w:rsid w:val="00C0755A"/>
    <w:rsid w:val="00C07663"/>
    <w:rsid w:val="00C0768F"/>
    <w:rsid w:val="00C0774C"/>
    <w:rsid w:val="00C07790"/>
    <w:rsid w:val="00C07F54"/>
    <w:rsid w:val="00C10269"/>
    <w:rsid w:val="00C105A2"/>
    <w:rsid w:val="00C1064F"/>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1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54F"/>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7CF"/>
    <w:rsid w:val="00C31873"/>
    <w:rsid w:val="00C319A5"/>
    <w:rsid w:val="00C31CAA"/>
    <w:rsid w:val="00C321A7"/>
    <w:rsid w:val="00C32445"/>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11"/>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A11"/>
    <w:rsid w:val="00C40D35"/>
    <w:rsid w:val="00C40D5E"/>
    <w:rsid w:val="00C41039"/>
    <w:rsid w:val="00C4160B"/>
    <w:rsid w:val="00C419D0"/>
    <w:rsid w:val="00C41A7F"/>
    <w:rsid w:val="00C41A9C"/>
    <w:rsid w:val="00C41C2E"/>
    <w:rsid w:val="00C41D69"/>
    <w:rsid w:val="00C41F28"/>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180"/>
    <w:rsid w:val="00C545E1"/>
    <w:rsid w:val="00C54699"/>
    <w:rsid w:val="00C54B10"/>
    <w:rsid w:val="00C54B22"/>
    <w:rsid w:val="00C54F94"/>
    <w:rsid w:val="00C54FAA"/>
    <w:rsid w:val="00C55B0E"/>
    <w:rsid w:val="00C55F69"/>
    <w:rsid w:val="00C56230"/>
    <w:rsid w:val="00C5624C"/>
    <w:rsid w:val="00C563D3"/>
    <w:rsid w:val="00C563DE"/>
    <w:rsid w:val="00C56494"/>
    <w:rsid w:val="00C5669E"/>
    <w:rsid w:val="00C56A13"/>
    <w:rsid w:val="00C56A43"/>
    <w:rsid w:val="00C56CD9"/>
    <w:rsid w:val="00C56E65"/>
    <w:rsid w:val="00C56E8A"/>
    <w:rsid w:val="00C5724E"/>
    <w:rsid w:val="00C5729A"/>
    <w:rsid w:val="00C5752F"/>
    <w:rsid w:val="00C576B0"/>
    <w:rsid w:val="00C578F4"/>
    <w:rsid w:val="00C57969"/>
    <w:rsid w:val="00C57BE2"/>
    <w:rsid w:val="00C57CDE"/>
    <w:rsid w:val="00C57F4C"/>
    <w:rsid w:val="00C600BE"/>
    <w:rsid w:val="00C60AE2"/>
    <w:rsid w:val="00C616C9"/>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8E0"/>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8E7"/>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3D5"/>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2D74"/>
    <w:rsid w:val="00C9304D"/>
    <w:rsid w:val="00C93098"/>
    <w:rsid w:val="00C930C2"/>
    <w:rsid w:val="00C9327E"/>
    <w:rsid w:val="00C933A9"/>
    <w:rsid w:val="00C93641"/>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BF8"/>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0F86"/>
    <w:rsid w:val="00CB17AC"/>
    <w:rsid w:val="00CB18B1"/>
    <w:rsid w:val="00CB1B46"/>
    <w:rsid w:val="00CB1CF3"/>
    <w:rsid w:val="00CB25C3"/>
    <w:rsid w:val="00CB320A"/>
    <w:rsid w:val="00CB321E"/>
    <w:rsid w:val="00CB3470"/>
    <w:rsid w:val="00CB3914"/>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776"/>
    <w:rsid w:val="00CB7874"/>
    <w:rsid w:val="00CB7AE6"/>
    <w:rsid w:val="00CB7DDC"/>
    <w:rsid w:val="00CB7E20"/>
    <w:rsid w:val="00CB7F5B"/>
    <w:rsid w:val="00CC0099"/>
    <w:rsid w:val="00CC01CA"/>
    <w:rsid w:val="00CC0690"/>
    <w:rsid w:val="00CC06A8"/>
    <w:rsid w:val="00CC08A8"/>
    <w:rsid w:val="00CC0932"/>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17"/>
    <w:rsid w:val="00CC6823"/>
    <w:rsid w:val="00CC691D"/>
    <w:rsid w:val="00CC7D03"/>
    <w:rsid w:val="00CC7D19"/>
    <w:rsid w:val="00CD0231"/>
    <w:rsid w:val="00CD030E"/>
    <w:rsid w:val="00CD059C"/>
    <w:rsid w:val="00CD0834"/>
    <w:rsid w:val="00CD09C9"/>
    <w:rsid w:val="00CD0BE1"/>
    <w:rsid w:val="00CD0DDC"/>
    <w:rsid w:val="00CD0F19"/>
    <w:rsid w:val="00CD125E"/>
    <w:rsid w:val="00CD1365"/>
    <w:rsid w:val="00CD1727"/>
    <w:rsid w:val="00CD174F"/>
    <w:rsid w:val="00CD186D"/>
    <w:rsid w:val="00CD1954"/>
    <w:rsid w:val="00CD1F26"/>
    <w:rsid w:val="00CD1F9F"/>
    <w:rsid w:val="00CD2007"/>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24C"/>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138"/>
    <w:rsid w:val="00CE1316"/>
    <w:rsid w:val="00CE1616"/>
    <w:rsid w:val="00CE1681"/>
    <w:rsid w:val="00CE16AC"/>
    <w:rsid w:val="00CE1C8F"/>
    <w:rsid w:val="00CE1E14"/>
    <w:rsid w:val="00CE1E51"/>
    <w:rsid w:val="00CE20BE"/>
    <w:rsid w:val="00CE26CB"/>
    <w:rsid w:val="00CE2B29"/>
    <w:rsid w:val="00CE3165"/>
    <w:rsid w:val="00CE39A3"/>
    <w:rsid w:val="00CE3DA2"/>
    <w:rsid w:val="00CE403E"/>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501"/>
    <w:rsid w:val="00CF1CB9"/>
    <w:rsid w:val="00CF1F86"/>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5D08"/>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AF9"/>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07D99"/>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4D0F"/>
    <w:rsid w:val="00D15616"/>
    <w:rsid w:val="00D157DF"/>
    <w:rsid w:val="00D158FE"/>
    <w:rsid w:val="00D15A53"/>
    <w:rsid w:val="00D15B5A"/>
    <w:rsid w:val="00D15E99"/>
    <w:rsid w:val="00D15FDB"/>
    <w:rsid w:val="00D16132"/>
    <w:rsid w:val="00D1632E"/>
    <w:rsid w:val="00D1651A"/>
    <w:rsid w:val="00D1654F"/>
    <w:rsid w:val="00D16988"/>
    <w:rsid w:val="00D16B44"/>
    <w:rsid w:val="00D16C28"/>
    <w:rsid w:val="00D171E7"/>
    <w:rsid w:val="00D1756D"/>
    <w:rsid w:val="00D1789C"/>
    <w:rsid w:val="00D17AD9"/>
    <w:rsid w:val="00D20549"/>
    <w:rsid w:val="00D206CF"/>
    <w:rsid w:val="00D20E67"/>
    <w:rsid w:val="00D210BF"/>
    <w:rsid w:val="00D216FF"/>
    <w:rsid w:val="00D218D7"/>
    <w:rsid w:val="00D21B62"/>
    <w:rsid w:val="00D21E5F"/>
    <w:rsid w:val="00D221C9"/>
    <w:rsid w:val="00D2259C"/>
    <w:rsid w:val="00D22673"/>
    <w:rsid w:val="00D22C8E"/>
    <w:rsid w:val="00D22F16"/>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B1"/>
    <w:rsid w:val="00D334E8"/>
    <w:rsid w:val="00D33810"/>
    <w:rsid w:val="00D33A81"/>
    <w:rsid w:val="00D33A96"/>
    <w:rsid w:val="00D33AFE"/>
    <w:rsid w:val="00D33B63"/>
    <w:rsid w:val="00D33D6A"/>
    <w:rsid w:val="00D33EA7"/>
    <w:rsid w:val="00D340EE"/>
    <w:rsid w:val="00D348E1"/>
    <w:rsid w:val="00D3497F"/>
    <w:rsid w:val="00D34C91"/>
    <w:rsid w:val="00D35418"/>
    <w:rsid w:val="00D3576F"/>
    <w:rsid w:val="00D3583E"/>
    <w:rsid w:val="00D35B2F"/>
    <w:rsid w:val="00D35B76"/>
    <w:rsid w:val="00D35BBB"/>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0E23"/>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A07"/>
    <w:rsid w:val="00D50CCB"/>
    <w:rsid w:val="00D50DAA"/>
    <w:rsid w:val="00D50DDA"/>
    <w:rsid w:val="00D51108"/>
    <w:rsid w:val="00D51E90"/>
    <w:rsid w:val="00D52439"/>
    <w:rsid w:val="00D524CC"/>
    <w:rsid w:val="00D52853"/>
    <w:rsid w:val="00D52854"/>
    <w:rsid w:val="00D528F6"/>
    <w:rsid w:val="00D52AA3"/>
    <w:rsid w:val="00D52BBE"/>
    <w:rsid w:val="00D53417"/>
    <w:rsid w:val="00D535EC"/>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5D32"/>
    <w:rsid w:val="00D65DD2"/>
    <w:rsid w:val="00D65F84"/>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2B"/>
    <w:rsid w:val="00D803B5"/>
    <w:rsid w:val="00D80998"/>
    <w:rsid w:val="00D809A5"/>
    <w:rsid w:val="00D80CB5"/>
    <w:rsid w:val="00D81B87"/>
    <w:rsid w:val="00D81C08"/>
    <w:rsid w:val="00D81E3D"/>
    <w:rsid w:val="00D823C9"/>
    <w:rsid w:val="00D827AC"/>
    <w:rsid w:val="00D82935"/>
    <w:rsid w:val="00D82DE0"/>
    <w:rsid w:val="00D82EA1"/>
    <w:rsid w:val="00D830E2"/>
    <w:rsid w:val="00D83413"/>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4FB"/>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2F44"/>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0F2B"/>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447F"/>
    <w:rsid w:val="00DB51CA"/>
    <w:rsid w:val="00DB526A"/>
    <w:rsid w:val="00DB5E24"/>
    <w:rsid w:val="00DB615D"/>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171"/>
    <w:rsid w:val="00DC227D"/>
    <w:rsid w:val="00DC276B"/>
    <w:rsid w:val="00DC27BC"/>
    <w:rsid w:val="00DC2816"/>
    <w:rsid w:val="00DC294D"/>
    <w:rsid w:val="00DC2A18"/>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56A"/>
    <w:rsid w:val="00DC5680"/>
    <w:rsid w:val="00DC5BFA"/>
    <w:rsid w:val="00DC5D3B"/>
    <w:rsid w:val="00DC5F04"/>
    <w:rsid w:val="00DC5FB4"/>
    <w:rsid w:val="00DC60DE"/>
    <w:rsid w:val="00DC6102"/>
    <w:rsid w:val="00DC61DB"/>
    <w:rsid w:val="00DC6442"/>
    <w:rsid w:val="00DC65AF"/>
    <w:rsid w:val="00DC68A6"/>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68A"/>
    <w:rsid w:val="00DD1875"/>
    <w:rsid w:val="00DD1A2F"/>
    <w:rsid w:val="00DD2511"/>
    <w:rsid w:val="00DD262C"/>
    <w:rsid w:val="00DD2E20"/>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904"/>
    <w:rsid w:val="00DD6B6A"/>
    <w:rsid w:val="00DD6C8D"/>
    <w:rsid w:val="00DD728D"/>
    <w:rsid w:val="00DD7862"/>
    <w:rsid w:val="00DD7C04"/>
    <w:rsid w:val="00DD7E3E"/>
    <w:rsid w:val="00DE00A2"/>
    <w:rsid w:val="00DE01D2"/>
    <w:rsid w:val="00DE0CB9"/>
    <w:rsid w:val="00DE144B"/>
    <w:rsid w:val="00DE14A6"/>
    <w:rsid w:val="00DE1776"/>
    <w:rsid w:val="00DE1C8F"/>
    <w:rsid w:val="00DE2183"/>
    <w:rsid w:val="00DE21D6"/>
    <w:rsid w:val="00DE2241"/>
    <w:rsid w:val="00DE24BC"/>
    <w:rsid w:val="00DE2709"/>
    <w:rsid w:val="00DE27FE"/>
    <w:rsid w:val="00DE2A2E"/>
    <w:rsid w:val="00DE2D02"/>
    <w:rsid w:val="00DE2DD0"/>
    <w:rsid w:val="00DE32AE"/>
    <w:rsid w:val="00DE3388"/>
    <w:rsid w:val="00DE3862"/>
    <w:rsid w:val="00DE39D5"/>
    <w:rsid w:val="00DE3A14"/>
    <w:rsid w:val="00DE3C38"/>
    <w:rsid w:val="00DE3EA1"/>
    <w:rsid w:val="00DE3FCC"/>
    <w:rsid w:val="00DE4276"/>
    <w:rsid w:val="00DE434D"/>
    <w:rsid w:val="00DE46BE"/>
    <w:rsid w:val="00DE4945"/>
    <w:rsid w:val="00DE495C"/>
    <w:rsid w:val="00DE4BF9"/>
    <w:rsid w:val="00DE507D"/>
    <w:rsid w:val="00DE54C0"/>
    <w:rsid w:val="00DE58DF"/>
    <w:rsid w:val="00DE58E8"/>
    <w:rsid w:val="00DE5A2A"/>
    <w:rsid w:val="00DE5A37"/>
    <w:rsid w:val="00DE5F3B"/>
    <w:rsid w:val="00DE649E"/>
    <w:rsid w:val="00DE6786"/>
    <w:rsid w:val="00DE6AF4"/>
    <w:rsid w:val="00DE6B2B"/>
    <w:rsid w:val="00DE72E9"/>
    <w:rsid w:val="00DE7576"/>
    <w:rsid w:val="00DE776B"/>
    <w:rsid w:val="00DE7BDA"/>
    <w:rsid w:val="00DE7CAF"/>
    <w:rsid w:val="00DE7F51"/>
    <w:rsid w:val="00DF0A09"/>
    <w:rsid w:val="00DF15FF"/>
    <w:rsid w:val="00DF1D6F"/>
    <w:rsid w:val="00DF223B"/>
    <w:rsid w:val="00DF2269"/>
    <w:rsid w:val="00DF22EF"/>
    <w:rsid w:val="00DF2382"/>
    <w:rsid w:val="00DF24B3"/>
    <w:rsid w:val="00DF28A5"/>
    <w:rsid w:val="00DF2E57"/>
    <w:rsid w:val="00DF2E68"/>
    <w:rsid w:val="00DF2F06"/>
    <w:rsid w:val="00DF401D"/>
    <w:rsid w:val="00DF43D8"/>
    <w:rsid w:val="00DF4524"/>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BEB"/>
    <w:rsid w:val="00E03C94"/>
    <w:rsid w:val="00E03CF5"/>
    <w:rsid w:val="00E03D4A"/>
    <w:rsid w:val="00E03D72"/>
    <w:rsid w:val="00E043B8"/>
    <w:rsid w:val="00E048DE"/>
    <w:rsid w:val="00E04CF7"/>
    <w:rsid w:val="00E05092"/>
    <w:rsid w:val="00E0515D"/>
    <w:rsid w:val="00E05200"/>
    <w:rsid w:val="00E0556E"/>
    <w:rsid w:val="00E05751"/>
    <w:rsid w:val="00E05CF4"/>
    <w:rsid w:val="00E05FE1"/>
    <w:rsid w:val="00E064DB"/>
    <w:rsid w:val="00E06851"/>
    <w:rsid w:val="00E06E17"/>
    <w:rsid w:val="00E07930"/>
    <w:rsid w:val="00E07A26"/>
    <w:rsid w:val="00E07EA4"/>
    <w:rsid w:val="00E104D7"/>
    <w:rsid w:val="00E10B91"/>
    <w:rsid w:val="00E10CCC"/>
    <w:rsid w:val="00E1142A"/>
    <w:rsid w:val="00E115CC"/>
    <w:rsid w:val="00E11E4A"/>
    <w:rsid w:val="00E11F20"/>
    <w:rsid w:val="00E122C6"/>
    <w:rsid w:val="00E123C9"/>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60E"/>
    <w:rsid w:val="00E16817"/>
    <w:rsid w:val="00E16899"/>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DE"/>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6F8B"/>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4E5"/>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108"/>
    <w:rsid w:val="00E41275"/>
    <w:rsid w:val="00E412AE"/>
    <w:rsid w:val="00E41791"/>
    <w:rsid w:val="00E41A93"/>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575"/>
    <w:rsid w:val="00E5670A"/>
    <w:rsid w:val="00E57584"/>
    <w:rsid w:val="00E57EEB"/>
    <w:rsid w:val="00E60201"/>
    <w:rsid w:val="00E605AF"/>
    <w:rsid w:val="00E609F8"/>
    <w:rsid w:val="00E60AD4"/>
    <w:rsid w:val="00E60D2C"/>
    <w:rsid w:val="00E60D75"/>
    <w:rsid w:val="00E60E5F"/>
    <w:rsid w:val="00E611B2"/>
    <w:rsid w:val="00E612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787"/>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1FA"/>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3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A85"/>
    <w:rsid w:val="00EA7EB6"/>
    <w:rsid w:val="00EA7EC4"/>
    <w:rsid w:val="00EB0214"/>
    <w:rsid w:val="00EB02DC"/>
    <w:rsid w:val="00EB032C"/>
    <w:rsid w:val="00EB0AA5"/>
    <w:rsid w:val="00EB0F55"/>
    <w:rsid w:val="00EB1676"/>
    <w:rsid w:val="00EB180D"/>
    <w:rsid w:val="00EB1891"/>
    <w:rsid w:val="00EB19B3"/>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C45"/>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871"/>
    <w:rsid w:val="00EC2A59"/>
    <w:rsid w:val="00EC2DA1"/>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1A"/>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9A5"/>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0E6"/>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AE0"/>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53F0"/>
    <w:rsid w:val="00EE5526"/>
    <w:rsid w:val="00EE5C7E"/>
    <w:rsid w:val="00EE5D13"/>
    <w:rsid w:val="00EE5F18"/>
    <w:rsid w:val="00EE64DE"/>
    <w:rsid w:val="00EE669D"/>
    <w:rsid w:val="00EE66A9"/>
    <w:rsid w:val="00EE682A"/>
    <w:rsid w:val="00EE6E14"/>
    <w:rsid w:val="00EE75CE"/>
    <w:rsid w:val="00EE78A0"/>
    <w:rsid w:val="00EE7F6D"/>
    <w:rsid w:val="00EF0102"/>
    <w:rsid w:val="00EF017D"/>
    <w:rsid w:val="00EF072B"/>
    <w:rsid w:val="00EF08B4"/>
    <w:rsid w:val="00EF0CD3"/>
    <w:rsid w:val="00EF0D41"/>
    <w:rsid w:val="00EF0EF9"/>
    <w:rsid w:val="00EF1119"/>
    <w:rsid w:val="00EF1171"/>
    <w:rsid w:val="00EF17CF"/>
    <w:rsid w:val="00EF1D2E"/>
    <w:rsid w:val="00EF1D40"/>
    <w:rsid w:val="00EF1DC3"/>
    <w:rsid w:val="00EF22A2"/>
    <w:rsid w:val="00EF22D9"/>
    <w:rsid w:val="00EF2FD9"/>
    <w:rsid w:val="00EF38CF"/>
    <w:rsid w:val="00EF3C29"/>
    <w:rsid w:val="00EF3CB4"/>
    <w:rsid w:val="00EF451B"/>
    <w:rsid w:val="00EF480B"/>
    <w:rsid w:val="00EF4854"/>
    <w:rsid w:val="00EF4A8C"/>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CBE"/>
    <w:rsid w:val="00F00F72"/>
    <w:rsid w:val="00F01036"/>
    <w:rsid w:val="00F01080"/>
    <w:rsid w:val="00F01124"/>
    <w:rsid w:val="00F0138E"/>
    <w:rsid w:val="00F0140B"/>
    <w:rsid w:val="00F01864"/>
    <w:rsid w:val="00F01A24"/>
    <w:rsid w:val="00F01CB6"/>
    <w:rsid w:val="00F01D60"/>
    <w:rsid w:val="00F01F56"/>
    <w:rsid w:val="00F020D5"/>
    <w:rsid w:val="00F02657"/>
    <w:rsid w:val="00F027C0"/>
    <w:rsid w:val="00F02A8B"/>
    <w:rsid w:val="00F02B8C"/>
    <w:rsid w:val="00F03408"/>
    <w:rsid w:val="00F03672"/>
    <w:rsid w:val="00F03ADA"/>
    <w:rsid w:val="00F04344"/>
    <w:rsid w:val="00F043B7"/>
    <w:rsid w:val="00F049C5"/>
    <w:rsid w:val="00F049EE"/>
    <w:rsid w:val="00F04BE9"/>
    <w:rsid w:val="00F04CC2"/>
    <w:rsid w:val="00F04D0C"/>
    <w:rsid w:val="00F04F36"/>
    <w:rsid w:val="00F054ED"/>
    <w:rsid w:val="00F055D2"/>
    <w:rsid w:val="00F058AE"/>
    <w:rsid w:val="00F05A04"/>
    <w:rsid w:val="00F0617F"/>
    <w:rsid w:val="00F064AA"/>
    <w:rsid w:val="00F06747"/>
    <w:rsid w:val="00F06EE8"/>
    <w:rsid w:val="00F073FA"/>
    <w:rsid w:val="00F0762C"/>
    <w:rsid w:val="00F07EED"/>
    <w:rsid w:val="00F10070"/>
    <w:rsid w:val="00F102A5"/>
    <w:rsid w:val="00F10EBF"/>
    <w:rsid w:val="00F10FE8"/>
    <w:rsid w:val="00F11254"/>
    <w:rsid w:val="00F117B6"/>
    <w:rsid w:val="00F1193F"/>
    <w:rsid w:val="00F11BB0"/>
    <w:rsid w:val="00F11BD5"/>
    <w:rsid w:val="00F1233C"/>
    <w:rsid w:val="00F126A1"/>
    <w:rsid w:val="00F12884"/>
    <w:rsid w:val="00F12ACC"/>
    <w:rsid w:val="00F12AF3"/>
    <w:rsid w:val="00F12DB6"/>
    <w:rsid w:val="00F130CC"/>
    <w:rsid w:val="00F1343D"/>
    <w:rsid w:val="00F1381C"/>
    <w:rsid w:val="00F1398B"/>
    <w:rsid w:val="00F13B6A"/>
    <w:rsid w:val="00F13CF1"/>
    <w:rsid w:val="00F1414E"/>
    <w:rsid w:val="00F1415F"/>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07"/>
    <w:rsid w:val="00F169B6"/>
    <w:rsid w:val="00F16BB3"/>
    <w:rsid w:val="00F16ED2"/>
    <w:rsid w:val="00F171CD"/>
    <w:rsid w:val="00F17344"/>
    <w:rsid w:val="00F17925"/>
    <w:rsid w:val="00F17EF4"/>
    <w:rsid w:val="00F20143"/>
    <w:rsid w:val="00F203CC"/>
    <w:rsid w:val="00F208E0"/>
    <w:rsid w:val="00F20A0B"/>
    <w:rsid w:val="00F21499"/>
    <w:rsid w:val="00F216A3"/>
    <w:rsid w:val="00F217C4"/>
    <w:rsid w:val="00F21E65"/>
    <w:rsid w:val="00F220A5"/>
    <w:rsid w:val="00F22333"/>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2B9"/>
    <w:rsid w:val="00F25455"/>
    <w:rsid w:val="00F256E8"/>
    <w:rsid w:val="00F25859"/>
    <w:rsid w:val="00F25A8A"/>
    <w:rsid w:val="00F25E39"/>
    <w:rsid w:val="00F26057"/>
    <w:rsid w:val="00F2638A"/>
    <w:rsid w:val="00F26517"/>
    <w:rsid w:val="00F26647"/>
    <w:rsid w:val="00F26DBE"/>
    <w:rsid w:val="00F2708E"/>
    <w:rsid w:val="00F27090"/>
    <w:rsid w:val="00F275BF"/>
    <w:rsid w:val="00F301B0"/>
    <w:rsid w:val="00F3049F"/>
    <w:rsid w:val="00F30BF4"/>
    <w:rsid w:val="00F30E9D"/>
    <w:rsid w:val="00F30F0E"/>
    <w:rsid w:val="00F31542"/>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57"/>
    <w:rsid w:val="00F35C9D"/>
    <w:rsid w:val="00F35CD3"/>
    <w:rsid w:val="00F35DF1"/>
    <w:rsid w:val="00F35DF3"/>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7D0"/>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5FB4"/>
    <w:rsid w:val="00F465BF"/>
    <w:rsid w:val="00F46658"/>
    <w:rsid w:val="00F46705"/>
    <w:rsid w:val="00F46FE0"/>
    <w:rsid w:val="00F4706D"/>
    <w:rsid w:val="00F471A4"/>
    <w:rsid w:val="00F474B5"/>
    <w:rsid w:val="00F47A01"/>
    <w:rsid w:val="00F47ADD"/>
    <w:rsid w:val="00F47B55"/>
    <w:rsid w:val="00F47CF3"/>
    <w:rsid w:val="00F504BF"/>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C"/>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B27"/>
    <w:rsid w:val="00F66E8D"/>
    <w:rsid w:val="00F6713B"/>
    <w:rsid w:val="00F674DF"/>
    <w:rsid w:val="00F675B9"/>
    <w:rsid w:val="00F679E1"/>
    <w:rsid w:val="00F67D2E"/>
    <w:rsid w:val="00F67FCB"/>
    <w:rsid w:val="00F704AE"/>
    <w:rsid w:val="00F7063F"/>
    <w:rsid w:val="00F70908"/>
    <w:rsid w:val="00F709A3"/>
    <w:rsid w:val="00F70B37"/>
    <w:rsid w:val="00F71123"/>
    <w:rsid w:val="00F71199"/>
    <w:rsid w:val="00F71651"/>
    <w:rsid w:val="00F71880"/>
    <w:rsid w:val="00F71D28"/>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2CF"/>
    <w:rsid w:val="00F7631C"/>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9B1"/>
    <w:rsid w:val="00F84B55"/>
    <w:rsid w:val="00F854C3"/>
    <w:rsid w:val="00F854E2"/>
    <w:rsid w:val="00F857FE"/>
    <w:rsid w:val="00F858BB"/>
    <w:rsid w:val="00F85A65"/>
    <w:rsid w:val="00F85EAB"/>
    <w:rsid w:val="00F86209"/>
    <w:rsid w:val="00F862CC"/>
    <w:rsid w:val="00F867C1"/>
    <w:rsid w:val="00F869A4"/>
    <w:rsid w:val="00F86B80"/>
    <w:rsid w:val="00F86C1F"/>
    <w:rsid w:val="00F86F38"/>
    <w:rsid w:val="00F870B8"/>
    <w:rsid w:val="00F871F2"/>
    <w:rsid w:val="00F8720C"/>
    <w:rsid w:val="00F87409"/>
    <w:rsid w:val="00F8777D"/>
    <w:rsid w:val="00F87BBB"/>
    <w:rsid w:val="00F87E32"/>
    <w:rsid w:val="00F903A2"/>
    <w:rsid w:val="00F90AA4"/>
    <w:rsid w:val="00F90B6D"/>
    <w:rsid w:val="00F911DB"/>
    <w:rsid w:val="00F911DF"/>
    <w:rsid w:val="00F91309"/>
    <w:rsid w:val="00F91571"/>
    <w:rsid w:val="00F9157A"/>
    <w:rsid w:val="00F91A7D"/>
    <w:rsid w:val="00F91EE9"/>
    <w:rsid w:val="00F91EFF"/>
    <w:rsid w:val="00F92257"/>
    <w:rsid w:val="00F9229D"/>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0E"/>
    <w:rsid w:val="00FA6FAB"/>
    <w:rsid w:val="00FB0949"/>
    <w:rsid w:val="00FB0B36"/>
    <w:rsid w:val="00FB0F60"/>
    <w:rsid w:val="00FB0FB7"/>
    <w:rsid w:val="00FB1231"/>
    <w:rsid w:val="00FB14AB"/>
    <w:rsid w:val="00FB1C9F"/>
    <w:rsid w:val="00FB1D03"/>
    <w:rsid w:val="00FB1D3C"/>
    <w:rsid w:val="00FB2213"/>
    <w:rsid w:val="00FB2217"/>
    <w:rsid w:val="00FB23E5"/>
    <w:rsid w:val="00FB2871"/>
    <w:rsid w:val="00FB2D49"/>
    <w:rsid w:val="00FB3159"/>
    <w:rsid w:val="00FB325E"/>
    <w:rsid w:val="00FB349A"/>
    <w:rsid w:val="00FB361D"/>
    <w:rsid w:val="00FB3626"/>
    <w:rsid w:val="00FB39DC"/>
    <w:rsid w:val="00FB4071"/>
    <w:rsid w:val="00FB419C"/>
    <w:rsid w:val="00FB4210"/>
    <w:rsid w:val="00FB43A7"/>
    <w:rsid w:val="00FB4442"/>
    <w:rsid w:val="00FB4A0F"/>
    <w:rsid w:val="00FB52CE"/>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7EB"/>
    <w:rsid w:val="00FD0CA6"/>
    <w:rsid w:val="00FD0D24"/>
    <w:rsid w:val="00FD10A7"/>
    <w:rsid w:val="00FD1442"/>
    <w:rsid w:val="00FD1457"/>
    <w:rsid w:val="00FD151A"/>
    <w:rsid w:val="00FD1DE8"/>
    <w:rsid w:val="00FD1F5D"/>
    <w:rsid w:val="00FD21B1"/>
    <w:rsid w:val="00FD2545"/>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82F"/>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4D4"/>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C12"/>
    <w:rsid w:val="00FF0EB9"/>
    <w:rsid w:val="00FF17AC"/>
    <w:rsid w:val="00FF1ACD"/>
    <w:rsid w:val="00FF1BEC"/>
    <w:rsid w:val="00FF1E62"/>
    <w:rsid w:val="00FF1F64"/>
    <w:rsid w:val="00FF1FE9"/>
    <w:rsid w:val="00FF209F"/>
    <w:rsid w:val="00FF2165"/>
    <w:rsid w:val="00FF267E"/>
    <w:rsid w:val="00FF2A7A"/>
    <w:rsid w:val="00FF34BC"/>
    <w:rsid w:val="00FF3640"/>
    <w:rsid w:val="00FF36E2"/>
    <w:rsid w:val="00FF3B33"/>
    <w:rsid w:val="00FF3BCC"/>
    <w:rsid w:val="00FF3DB8"/>
    <w:rsid w:val="00FF3FBD"/>
    <w:rsid w:val="00FF43AD"/>
    <w:rsid w:val="00FF47BF"/>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 w:val="75AF54F3"/>
    <w:rsid w:val="7DF35CBF"/>
    <w:rsid w:val="7F6B9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2D3F764"/>
  <w15:docId w15:val="{2FBC6C57-3F34-4FC0-B6CD-4591BE7BA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7B4C"/>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0"/>
      <w:szCs w:val="20"/>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400" w:left="100" w:hangingChars="200" w:hanging="200"/>
      <w:contextualSpacing/>
    </w:p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DocumentMap">
    <w:name w:val="Document Map"/>
    <w:basedOn w:val="Normal"/>
    <w:link w:val="DocumentMapChar"/>
    <w:uiPriority w:val="99"/>
    <w:semiHidden/>
    <w:unhideWhenUsed/>
    <w:rPr>
      <w:rFonts w:ascii="宋体"/>
      <w:sz w:val="18"/>
      <w:szCs w:val="18"/>
    </w:rPr>
  </w:style>
  <w:style w:type="paragraph" w:styleId="CommentText">
    <w:name w:val="annotation text"/>
    <w:basedOn w:val="Normal"/>
    <w:link w:val="CommentTextChar"/>
    <w:uiPriority w:val="99"/>
    <w:semiHidden/>
    <w:unhideWhenUsed/>
    <w:pPr>
      <w:jc w:val="left"/>
    </w:pPr>
  </w:style>
  <w:style w:type="paragraph" w:styleId="BodyText">
    <w:name w:val="Body Text"/>
    <w:basedOn w:val="Normal"/>
    <w:link w:val="BodyTextChar"/>
    <w:unhideWhenUsed/>
    <w:pPr>
      <w:spacing w:line="240" w:lineRule="auto"/>
      <w:textAlignment w:val="auto"/>
    </w:pPr>
    <w:rPr>
      <w:rFonts w:ascii="Arial" w:hAnsi="Arial"/>
      <w:sz w:val="20"/>
    </w:rPr>
  </w:style>
  <w:style w:type="paragraph" w:styleId="List2">
    <w:name w:val="List 2"/>
    <w:basedOn w:val="Normal"/>
    <w:uiPriority w:val="99"/>
    <w:semiHidden/>
    <w:unhideWhenUsed/>
    <w:pPr>
      <w:ind w:leftChars="200" w:left="100" w:hangingChars="200" w:hanging="200"/>
      <w:contextualSpacing/>
    </w:pPr>
  </w:style>
  <w:style w:type="paragraph" w:styleId="BalloonText">
    <w:name w:val="Balloon Text"/>
    <w:basedOn w:val="Normal"/>
    <w:link w:val="BalloonTextChar"/>
    <w:uiPriority w:val="99"/>
    <w:semiHidden/>
    <w:unhideWhenUsed/>
    <w:qFormat/>
    <w:pPr>
      <w:spacing w:after="0" w:line="240" w:lineRule="auto"/>
    </w:pPr>
    <w:rPr>
      <w:rFonts w:ascii="Lucida Grande" w:hAnsi="Lucida Grande"/>
      <w:sz w:val="18"/>
      <w:szCs w:val="18"/>
    </w:rPr>
  </w:style>
  <w:style w:type="paragraph" w:styleId="Footer">
    <w:name w:val="footer"/>
    <w:basedOn w:val="Header"/>
    <w:link w:val="FooterChar"/>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List">
    <w:name w:val="List"/>
    <w:basedOn w:val="Normal"/>
    <w:uiPriority w:val="99"/>
    <w:semiHidden/>
    <w:unhideWhenUsed/>
    <w:pPr>
      <w:ind w:left="200" w:hangingChars="200" w:hanging="20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unhideWhenUsed/>
    <w:rPr>
      <w:sz w:val="21"/>
      <w:szCs w:val="21"/>
    </w:rPr>
  </w:style>
  <w:style w:type="character" w:customStyle="1" w:styleId="Heading1Char">
    <w:name w:val="Heading 1 Char"/>
    <w:link w:val="Heading1"/>
    <w:rPr>
      <w:rFonts w:ascii="Arial" w:hAnsi="Arial"/>
      <w:sz w:val="36"/>
      <w:szCs w:val="36"/>
      <w:lang w:val="en-GB"/>
    </w:rPr>
  </w:style>
  <w:style w:type="character" w:customStyle="1" w:styleId="Heading2Char">
    <w:name w:val="Heading 2 Char"/>
    <w:link w:val="Heading2"/>
    <w:rPr>
      <w:rFonts w:ascii="Arial" w:hAnsi="Arial"/>
      <w:sz w:val="32"/>
      <w:szCs w:val="32"/>
      <w:lang w:val="en-GB" w:eastAsia="zh-CN"/>
    </w:rPr>
  </w:style>
  <w:style w:type="character" w:customStyle="1" w:styleId="Heading3Char">
    <w:name w:val="Heading 3 Char"/>
    <w:link w:val="Heading3"/>
    <w:rPr>
      <w:rFonts w:ascii="Arial" w:hAnsi="Arial"/>
      <w:sz w:val="28"/>
      <w:szCs w:val="28"/>
      <w:lang w:val="en-GB" w:eastAsia="zh-CN"/>
    </w:rPr>
  </w:style>
  <w:style w:type="character" w:customStyle="1" w:styleId="Heading4Char">
    <w:name w:val="Heading 4 Char"/>
    <w:link w:val="Heading4"/>
    <w:rPr>
      <w:rFonts w:ascii="Arial" w:hAnsi="Arial"/>
      <w:lang w:val="en-GB" w:eastAsia="zh-CN"/>
    </w:rPr>
  </w:style>
  <w:style w:type="character" w:customStyle="1" w:styleId="Heading5Char">
    <w:name w:val="Heading 5 Char"/>
    <w:link w:val="Heading5"/>
    <w:rPr>
      <w:rFonts w:ascii="Arial" w:hAnsi="Arial"/>
      <w:sz w:val="22"/>
      <w:szCs w:val="22"/>
      <w:lang w:val="en-GB" w:eastAsia="zh-CN"/>
    </w:rPr>
  </w:style>
  <w:style w:type="character" w:customStyle="1" w:styleId="Heading6Char">
    <w:name w:val="Heading 6 Char"/>
    <w:link w:val="Heading6"/>
    <w:rPr>
      <w:rFonts w:ascii="Arial" w:hAnsi="Arial"/>
      <w:sz w:val="22"/>
      <w:lang w:val="en-GB" w:eastAsia="zh-CN"/>
    </w:rPr>
  </w:style>
  <w:style w:type="character" w:customStyle="1" w:styleId="Heading7Char">
    <w:name w:val="Heading 7 Char"/>
    <w:link w:val="Heading7"/>
    <w:rPr>
      <w:rFonts w:ascii="Arial" w:hAnsi="Arial"/>
      <w:sz w:val="22"/>
      <w:lang w:val="en-GB" w:eastAsia="zh-CN"/>
    </w:rPr>
  </w:style>
  <w:style w:type="character" w:customStyle="1" w:styleId="Heading8Char">
    <w:name w:val="Heading 8 Char"/>
    <w:link w:val="Heading8"/>
    <w:rPr>
      <w:rFonts w:ascii="Arial" w:hAnsi="Arial"/>
      <w:sz w:val="22"/>
      <w:lang w:val="en-GB" w:eastAsia="zh-CN"/>
    </w:rPr>
  </w:style>
  <w:style w:type="character" w:customStyle="1" w:styleId="Heading9Char">
    <w:name w:val="Heading 9 Char"/>
    <w:link w:val="Heading9"/>
    <w:rPr>
      <w:rFonts w:ascii="Arial" w:hAnsi="Arial"/>
      <w:sz w:val="22"/>
      <w:lang w:val="en-GB" w:eastAsia="zh-CN"/>
    </w:rPr>
  </w:style>
  <w:style w:type="paragraph" w:customStyle="1" w:styleId="3GPPHeader">
    <w:name w:val="3GPP_Header"/>
    <w:basedOn w:val="Normal"/>
    <w:link w:val="3GPPHeaderChar"/>
    <w:qFormat/>
    <w:pPr>
      <w:tabs>
        <w:tab w:val="left" w:pos="1701"/>
        <w:tab w:val="right" w:pos="9639"/>
      </w:tabs>
      <w:spacing w:after="240"/>
    </w:pPr>
    <w:rPr>
      <w:b/>
      <w:sz w:val="20"/>
    </w:rPr>
  </w:style>
  <w:style w:type="character" w:customStyle="1" w:styleId="FooterChar">
    <w:name w:val="Footer Char"/>
    <w:link w:val="Footer"/>
    <w:rPr>
      <w:rFonts w:ascii="Arial" w:eastAsia="宋体" w:hAnsi="Arial" w:cs="Arial"/>
      <w:b/>
      <w:bCs/>
      <w:i/>
      <w:iCs/>
      <w:kern w:val="0"/>
      <w:sz w:val="18"/>
      <w:szCs w:val="18"/>
    </w:rPr>
  </w:style>
  <w:style w:type="character" w:customStyle="1" w:styleId="3GPPHeaderChar">
    <w:name w:val="3GPP_Header Char"/>
    <w:link w:val="3GPPHeader"/>
    <w:rPr>
      <w:rFonts w:ascii="Times New Roman" w:eastAsia="宋体" w:hAnsi="Times New Roman" w:cs="Times New Roman"/>
      <w:b/>
      <w:kern w:val="0"/>
      <w:szCs w:val="20"/>
      <w:lang w:val="en-GB"/>
    </w:rPr>
  </w:style>
  <w:style w:type="character" w:customStyle="1" w:styleId="HeaderChar">
    <w:name w:val="Header Char"/>
    <w:link w:val="Header"/>
    <w:rPr>
      <w:rFonts w:ascii="Times New Roman" w:eastAsia="宋体" w:hAnsi="Times New Roman" w:cs="Times New Roman"/>
      <w:kern w:val="0"/>
      <w:sz w:val="18"/>
      <w:szCs w:val="18"/>
      <w:lang w:val="en-GB"/>
    </w:rPr>
  </w:style>
  <w:style w:type="character" w:customStyle="1" w:styleId="BalloonTextChar">
    <w:name w:val="Balloon Text Char"/>
    <w:link w:val="BalloonText"/>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pPr>
      <w:ind w:firstLineChars="200" w:firstLine="420"/>
    </w:pPr>
  </w:style>
  <w:style w:type="character" w:customStyle="1" w:styleId="DocumentMapChar">
    <w:name w:val="Document Map Char"/>
    <w:link w:val="DocumentMap"/>
    <w:uiPriority w:val="99"/>
    <w:semiHidden/>
    <w:rPr>
      <w:rFonts w:ascii="宋体" w:eastAsia="宋体" w:hAnsi="Times New Roman" w:cs="Times New Roman"/>
      <w:kern w:val="0"/>
      <w:sz w:val="18"/>
      <w:szCs w:val="18"/>
      <w:lang w:val="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lang w:val="en-GB" w:eastAsia="en-GB"/>
    </w:rPr>
  </w:style>
  <w:style w:type="paragraph" w:customStyle="1" w:styleId="2-21">
    <w:name w:val="中等深浅列表 2 - 强调文字颜色 21"/>
    <w:hidden/>
    <w:uiPriority w:val="99"/>
    <w:semiHidden/>
    <w:rPr>
      <w:rFonts w:ascii="Times New Roman" w:hAnsi="Times New Roman"/>
      <w:sz w:val="22"/>
      <w:lang w:val="en-GB"/>
    </w:rPr>
  </w:style>
  <w:style w:type="character" w:customStyle="1" w:styleId="CommentTextChar">
    <w:name w:val="Comment Text Char"/>
    <w:link w:val="CommentText"/>
    <w:uiPriority w:val="99"/>
    <w:semiHidden/>
    <w:rPr>
      <w:rFonts w:ascii="Times New Roman" w:hAnsi="Times New Roman"/>
      <w:sz w:val="22"/>
      <w:lang w:val="en-GB"/>
    </w:rPr>
  </w:style>
  <w:style w:type="character" w:customStyle="1" w:styleId="CommentSubjectChar">
    <w:name w:val="Comment Subject Char"/>
    <w:link w:val="CommentSubject"/>
    <w:uiPriority w:val="99"/>
    <w:semiHidden/>
    <w:qFormat/>
    <w:rPr>
      <w:rFonts w:ascii="Times New Roman" w:hAnsi="Times New Roman"/>
      <w:b/>
      <w:bCs/>
      <w:sz w:val="22"/>
      <w:lang w:val="en-GB"/>
    </w:rPr>
  </w:style>
  <w:style w:type="table" w:customStyle="1" w:styleId="1">
    <w:name w:val="列出段落1"/>
    <w:basedOn w:val="TableNormal"/>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TableNormal"/>
    <w:uiPriority w:val="67"/>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List"/>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List2"/>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List3"/>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BodyTextChar">
    <w:name w:val="Body Text Char"/>
    <w:link w:val="BodyText"/>
    <w:rPr>
      <w:rFonts w:ascii="Arial" w:hAnsi="Arial"/>
      <w:lang w:val="en-GB" w:eastAsia="zh-CN"/>
    </w:rPr>
  </w:style>
  <w:style w:type="paragraph" w:customStyle="1" w:styleId="Observation">
    <w:name w:val="Observation"/>
    <w:basedOn w:val="Proposal"/>
    <w:qFormat/>
    <w:pPr>
      <w:numPr>
        <w:numId w:val="3"/>
      </w:numPr>
    </w:pPr>
    <w:rPr>
      <w:rFonts w:eastAsia="宋体"/>
    </w:rPr>
  </w:style>
  <w:style w:type="paragraph" w:customStyle="1" w:styleId="StyleNumberedLatinBoldBefore0cmHanging063cm">
    <w:name w:val="Style Numbered (Latin) Bold Before:  0 cm Hanging:  063 cm"/>
    <w:next w:val="List"/>
    <w:pPr>
      <w:numPr>
        <w:numId w:val="4"/>
      </w:numPr>
    </w:pPr>
    <w:rPr>
      <w:rFonts w:ascii="Times New Roman" w:eastAsia="MS Mincho" w:hAnsi="Times New Roman"/>
      <w:lang w:val="en-GB" w:eastAsia="en-US"/>
    </w:rPr>
  </w:style>
  <w:style w:type="paragraph" w:styleId="ListParagraph">
    <w:name w:val="List Paragraph"/>
    <w:basedOn w:val="Normal"/>
    <w:link w:val="ListParagraphChar"/>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Pr>
      <w:rFonts w:ascii="Calibri" w:hAnsi="Calibri"/>
      <w:sz w:val="22"/>
      <w:szCs w:val="22"/>
    </w:rPr>
  </w:style>
  <w:style w:type="paragraph" w:customStyle="1" w:styleId="MTDisplayEquation">
    <w:name w:val="MTDisplayEquation"/>
    <w:basedOn w:val="Normal"/>
    <w:next w:val="Normal"/>
    <w:link w:val="MTDisplayEquation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qFormat/>
    <w:rPr>
      <w:rFonts w:ascii="Times New Roman" w:hAnsi="Times New Roman"/>
      <w:sz w:val="22"/>
      <w:lang w:val="en-GB"/>
    </w:rPr>
  </w:style>
  <w:style w:type="paragraph" w:customStyle="1" w:styleId="B4">
    <w:name w:val="B4"/>
    <w:basedOn w:val="Normal"/>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Normal"/>
    <w:link w:val="EXChar"/>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Normal"/>
    <w:next w:val="Doc-text2"/>
    <w:uiPriority w:val="99"/>
    <w:qFormat/>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ListParagraphChar">
    <w:name w:val="List Paragraph Char"/>
    <w:link w:val="ListParagraph"/>
    <w:uiPriority w:val="34"/>
    <w:qFormat/>
    <w:rPr>
      <w:rFonts w:ascii="Times New Roman" w:eastAsia="MS Gothic" w:hAnsi="Times New Roman"/>
      <w:sz w:val="24"/>
      <w:szCs w:val="24"/>
      <w:lang w:val="en-GB" w:eastAsia="en-US"/>
    </w:rPr>
  </w:style>
  <w:style w:type="paragraph" w:customStyle="1" w:styleId="EditorsNote">
    <w:name w:val="Editor's Note"/>
    <w:basedOn w:val="Heading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Normal"/>
    <w:link w:val="B5Char"/>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character" w:customStyle="1" w:styleId="B1Char1">
    <w:name w:val="B1 Char1"/>
    <w:qFormat/>
    <w:rPr>
      <w:rFonts w:eastAsia="Times New Roman"/>
    </w:rPr>
  </w:style>
  <w:style w:type="character" w:customStyle="1" w:styleId="B3Char2">
    <w:name w:val="B3 Char2"/>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2Car">
    <w:name w:val="B2 Car"/>
    <w:basedOn w:val="DefaultParagraphFont"/>
  </w:style>
  <w:style w:type="paragraph" w:customStyle="1" w:styleId="EQ">
    <w:name w:val="EQ"/>
    <w:basedOn w:val="Normal"/>
    <w:next w:val="Normal"/>
    <w:link w:val="EQChar"/>
    <w:qFormat/>
    <w:pPr>
      <w:keepLines/>
      <w:tabs>
        <w:tab w:val="center" w:pos="4536"/>
        <w:tab w:val="right" w:pos="9072"/>
      </w:tabs>
      <w:overflowPunct/>
      <w:autoSpaceDE/>
      <w:autoSpaceDN/>
      <w:adjustRightInd/>
      <w:spacing w:after="180" w:line="240" w:lineRule="auto"/>
      <w:jc w:val="left"/>
      <w:textAlignment w:val="auto"/>
    </w:pPr>
    <w:rPr>
      <w:sz w:val="20"/>
      <w:lang w:eastAsia="en-US"/>
    </w:rPr>
  </w:style>
  <w:style w:type="character" w:customStyle="1" w:styleId="EQChar">
    <w:name w:val="EQ Char"/>
    <w:link w:val="EQ"/>
    <w:qFormat/>
    <w:locked/>
    <w:rPr>
      <w:rFonts w:ascii="Times New Roman" w:hAnsi="Times New Roman"/>
      <w:lang w:val="en-GB" w:eastAsia="en-US"/>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796517">
      <w:bodyDiv w:val="1"/>
      <w:marLeft w:val="0"/>
      <w:marRight w:val="0"/>
      <w:marTop w:val="0"/>
      <w:marBottom w:val="0"/>
      <w:divBdr>
        <w:top w:val="none" w:sz="0" w:space="0" w:color="auto"/>
        <w:left w:val="none" w:sz="0" w:space="0" w:color="auto"/>
        <w:bottom w:val="none" w:sz="0" w:space="0" w:color="auto"/>
        <w:right w:val="none" w:sz="0" w:space="0" w:color="auto"/>
      </w:divBdr>
      <w:divsChild>
        <w:div w:id="21354278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F6CB58-5951-4FB3-8E94-291BF5AA9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7</Pages>
  <Words>3337</Words>
  <Characters>19022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Xiaomi-Yi-v2</cp:lastModifiedBy>
  <cp:revision>18</cp:revision>
  <cp:lastPrinted>2018-04-04T17:40:00Z</cp:lastPrinted>
  <dcterms:created xsi:type="dcterms:W3CDTF">2025-02-07T06:03:00Z</dcterms:created>
  <dcterms:modified xsi:type="dcterms:W3CDTF">2025-02-07T07:15:00Z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c1f8f80553311ef8000458400004584">
    <vt:lpwstr>CWMlorjSn5EWayO7vOApa4tgJHPwK1xIEEo2jszIBrY+KcoaJ5Ghzq6LC1NEfQep/EeZjNEBmz2jTZpMHYzIy1juQ==</vt:lpwstr>
  </property>
  <property fmtid="{D5CDD505-2E9C-101B-9397-08002B2CF9AE}" pid="7" name="CWM4fbe7040555011ef800071f6000071f6">
    <vt:lpwstr>CWM6MWuE8HBz5sbVqt01cj33ijVP2H5ZK8nC+tTmeYpeIFGGT6HWW38Zk672Z7WxsoJSE8mLEgz7qP5JdPO4K0AnQ==</vt:lpwstr>
  </property>
  <property fmtid="{D5CDD505-2E9C-101B-9397-08002B2CF9AE}" pid="8" name="CWM0ecba3a08d0e11ef80002fd200002fd2">
    <vt:lpwstr>CWMI7uBLRPuU6C6MpdqDaqiaoMDS0FOems8LCU6S2SzQTbEwrl0jvdvzYjOhVuUDUN7KGhoCRQjXJWqUE5H7iK9CQ==</vt:lpwstr>
  </property>
  <property fmtid="{D5CDD505-2E9C-101B-9397-08002B2CF9AE}" pid="9" name="CWMf47e3f409b5311ef80007d9f00007d9f">
    <vt:lpwstr>CWMUJ/fe4RXILhisLmdH0AkvBFyFRG54SbSpJ42QsyOdoaygqGdx2BlkRG63z7+rP/GAZMtOJkfDYsEEuhJ/z1C0w==</vt:lpwstr>
  </property>
  <property fmtid="{D5CDD505-2E9C-101B-9397-08002B2CF9AE}" pid="10" name="KSOProductBuildVer">
    <vt:lpwstr>2052-0.0.0.0</vt:lpwstr>
  </property>
</Properties>
</file>